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1EAD3" w14:textId="73FF61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AA6733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</w:t>
      </w:r>
      <w:r w:rsidR="000148FB">
        <w:rPr>
          <w:b/>
          <w:i/>
          <w:noProof/>
          <w:sz w:val="28"/>
        </w:rPr>
        <w:t>1</w:t>
      </w:r>
      <w:r w:rsidR="004B082B">
        <w:rPr>
          <w:b/>
          <w:i/>
          <w:noProof/>
          <w:sz w:val="28"/>
        </w:rPr>
        <w:t>2</w:t>
      </w:r>
      <w:r w:rsidR="00CF7982">
        <w:rPr>
          <w:b/>
          <w:i/>
          <w:noProof/>
          <w:sz w:val="28"/>
        </w:rPr>
        <w:t>687</w:t>
      </w:r>
    </w:p>
    <w:p w14:paraId="7F5A8C05" w14:textId="64C99AE9" w:rsidR="001E41F3" w:rsidRDefault="003378C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November</w:t>
      </w:r>
      <w:r w:rsidR="00676074">
        <w:rPr>
          <w:rFonts w:cs="Arial"/>
          <w:b/>
          <w:noProof/>
          <w:sz w:val="24"/>
          <w:lang w:eastAsia="zh-CN"/>
        </w:rPr>
        <w:t xml:space="preserve"> 1</w:t>
      </w:r>
      <w:r>
        <w:rPr>
          <w:rFonts w:cs="Arial"/>
          <w:b/>
          <w:noProof/>
          <w:sz w:val="24"/>
          <w:lang w:eastAsia="zh-CN"/>
        </w:rPr>
        <w:t>8</w:t>
      </w:r>
      <w:r w:rsidR="00676074">
        <w:rPr>
          <w:rFonts w:cs="Arial"/>
          <w:b/>
          <w:noProof/>
          <w:sz w:val="24"/>
          <w:lang w:eastAsia="zh-CN"/>
        </w:rPr>
        <w:t>-</w:t>
      </w:r>
      <w:r>
        <w:rPr>
          <w:rFonts w:cs="Arial"/>
          <w:b/>
          <w:noProof/>
          <w:sz w:val="24"/>
          <w:lang w:eastAsia="zh-CN"/>
        </w:rPr>
        <w:t>22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Orlando, USA</w:t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3923D9">
        <w:rPr>
          <w:b/>
          <w:noProof/>
          <w:sz w:val="24"/>
        </w:rPr>
        <w:t xml:space="preserve">              </w:t>
      </w:r>
      <w:r w:rsidR="00CF7982">
        <w:rPr>
          <w:b/>
          <w:noProof/>
          <w:sz w:val="24"/>
        </w:rPr>
        <w:t>(revision of S2-2412638</w:t>
      </w:r>
      <w:r w:rsidR="00F7086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2DFA3271" w:rsidR="001E41F3" w:rsidRPr="00410371" w:rsidRDefault="004B082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5177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2D821F81" w:rsidR="001E41F3" w:rsidRPr="00410371" w:rsidRDefault="00CF7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4F7C21B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87D9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45A35458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</w:t>
            </w:r>
            <w:r w:rsidR="003378C5">
              <w:rPr>
                <w:lang w:eastAsia="zh-CN"/>
              </w:rPr>
              <w:t>I#4</w:t>
            </w:r>
            <w:r>
              <w:rPr>
                <w:lang w:eastAsia="zh-CN"/>
              </w:rPr>
              <w:t>: Enhanc</w:t>
            </w:r>
            <w:r w:rsidR="005E49B8">
              <w:rPr>
                <w:lang w:eastAsia="zh-CN"/>
              </w:rPr>
              <w:t xml:space="preserve">ements </w:t>
            </w:r>
            <w:r>
              <w:rPr>
                <w:lang w:eastAsia="zh-CN"/>
              </w:rPr>
              <w:t xml:space="preserve">to NEF Services </w:t>
            </w:r>
            <w:r w:rsidR="003378C5">
              <w:rPr>
                <w:lang w:eastAsia="zh-CN"/>
              </w:rPr>
              <w:t>for provisioning of RCD information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5CD44C69" w:rsidR="001E41F3" w:rsidRDefault="003378C5" w:rsidP="003378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Samsung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57842E50" w:rsidR="001E41F3" w:rsidRDefault="003378C5" w:rsidP="003378C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2375"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0375F95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206D03" w:rsidRPr="008939EF">
              <w:rPr>
                <w:lang w:eastAsia="zh-CN"/>
              </w:rPr>
              <w:t>4</w:t>
            </w:r>
            <w:r w:rsidR="003378C5">
              <w:t>-11</w:t>
            </w:r>
            <w:r w:rsidR="001D2784" w:rsidRPr="008939EF">
              <w:t>-</w:t>
            </w:r>
            <w:r w:rsidR="003378C5">
              <w:rPr>
                <w:lang w:eastAsia="zh-CN"/>
              </w:rPr>
              <w:t>08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01EDBF25" w:rsidR="00882E1C" w:rsidRDefault="005F1A10" w:rsidP="003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Implement the conclusion </w:t>
            </w:r>
            <w:r w:rsidR="00213909">
              <w:rPr>
                <w:noProof/>
                <w:lang w:eastAsia="zh-CN"/>
              </w:rPr>
              <w:t>in theTR</w:t>
            </w:r>
            <w:r>
              <w:rPr>
                <w:noProof/>
                <w:lang w:eastAsia="zh-CN"/>
              </w:rPr>
              <w:t xml:space="preserve"> on KI#</w:t>
            </w:r>
            <w:r w:rsidR="003378C5">
              <w:rPr>
                <w:noProof/>
                <w:lang w:eastAsia="zh-CN"/>
              </w:rPr>
              <w:t>4</w:t>
            </w:r>
            <w:r w:rsidR="00EC27D5">
              <w:rPr>
                <w:noProof/>
                <w:lang w:eastAsia="zh-CN"/>
              </w:rPr>
              <w:t xml:space="preserve">. </w:t>
            </w:r>
            <w:r w:rsidR="001A7778">
              <w:rPr>
                <w:rFonts w:hint="eastAsia"/>
                <w:noProof/>
                <w:lang w:eastAsia="zh-CN"/>
              </w:rPr>
              <w:t>With th</w:t>
            </w:r>
            <w:r w:rsidR="00213909">
              <w:rPr>
                <w:noProof/>
                <w:lang w:eastAsia="zh-CN"/>
              </w:rPr>
              <w:t>is</w:t>
            </w:r>
            <w:r w:rsidR="001A7778">
              <w:rPr>
                <w:rFonts w:hint="eastAsia"/>
                <w:noProof/>
                <w:lang w:eastAsia="zh-CN"/>
              </w:rPr>
              <w:t xml:space="preserve"> conclus</w:t>
            </w:r>
            <w:r w:rsidR="00327618">
              <w:rPr>
                <w:noProof/>
                <w:lang w:eastAsia="zh-CN"/>
              </w:rPr>
              <w:t>ion</w:t>
            </w:r>
            <w:r w:rsidR="001A7778">
              <w:rPr>
                <w:rFonts w:hint="eastAsia"/>
                <w:noProof/>
                <w:lang w:eastAsia="zh-CN"/>
              </w:rPr>
              <w:t xml:space="preserve"> </w:t>
            </w:r>
            <w:r w:rsidR="00AB4E89">
              <w:rPr>
                <w:noProof/>
                <w:lang w:eastAsia="zh-CN"/>
              </w:rPr>
              <w:t xml:space="preserve">NEF is one of the impacted nodes to support </w:t>
            </w:r>
            <w:r w:rsidR="003378C5">
              <w:rPr>
                <w:noProof/>
                <w:lang w:eastAsia="zh-CN"/>
              </w:rPr>
              <w:t>provisioning of RCD infromation</w:t>
            </w:r>
            <w:r w:rsidR="00D2760D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812A9" w14:textId="041E5887" w:rsidR="00D2760D" w:rsidRDefault="00327618" w:rsidP="00C06C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List</w:t>
            </w:r>
            <w:r w:rsidR="00C06CCD">
              <w:rPr>
                <w:noProof/>
                <w:lang w:eastAsia="zh-CN"/>
              </w:rPr>
              <w:t xml:space="preserve"> the N</w:t>
            </w:r>
            <w:r w:rsidR="00A724D0">
              <w:rPr>
                <w:noProof/>
                <w:lang w:eastAsia="zh-CN"/>
              </w:rPr>
              <w:t>nef</w:t>
            </w:r>
            <w:r w:rsidR="003378C5">
              <w:rPr>
                <w:noProof/>
                <w:lang w:eastAsia="zh-CN"/>
              </w:rPr>
              <w:t>_ImsPP</w:t>
            </w:r>
            <w:r w:rsidR="00C06CCD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s</w:t>
            </w:r>
            <w:r w:rsidR="009A5D5F">
              <w:rPr>
                <w:noProof/>
                <w:lang w:eastAsia="zh-CN"/>
              </w:rPr>
              <w:t xml:space="preserve"> and makes reference to 23.228 for its description</w:t>
            </w:r>
            <w:r w:rsidR="007F2773">
              <w:rPr>
                <w:noProof/>
                <w:lang w:eastAsia="zh-CN"/>
              </w:rPr>
              <w:t xml:space="preserve">. </w:t>
            </w:r>
          </w:p>
          <w:p w14:paraId="68F22B5B" w14:textId="2F98D2B8" w:rsidR="00F410BA" w:rsidRDefault="00F410BA" w:rsidP="00C06C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7924208" w:rsidR="001E41F3" w:rsidRDefault="00D13AA5" w:rsidP="003378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 not comply to the conslus</w:t>
            </w:r>
            <w:r w:rsidR="00034F3B">
              <w:rPr>
                <w:noProof/>
              </w:rPr>
              <w:t>i</w:t>
            </w:r>
            <w:r w:rsidR="003378C5">
              <w:rPr>
                <w:noProof/>
              </w:rPr>
              <w:t>on reached on KI#4</w:t>
            </w:r>
            <w:r>
              <w:rPr>
                <w:noProof/>
              </w:rPr>
              <w:t xml:space="preserve"> 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55ACD5B9" w:rsidR="001E41F3" w:rsidRDefault="00EC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5.2.6.1, </w:t>
            </w:r>
            <w:r w:rsidR="009A5D5F">
              <w:rPr>
                <w:noProof/>
                <w:lang w:eastAsia="zh-CN"/>
              </w:rPr>
              <w:t>5.2.6.X (NEW)</w:t>
            </w:r>
            <w:r w:rsidR="00E87F47">
              <w:rPr>
                <w:noProof/>
                <w:lang w:eastAsia="zh-CN"/>
              </w:rPr>
              <w:t>, 5.2.6.X.1 (NEW), 5.2.6.X.2 (NEW), 5.2.6.X.3 (NEW), 5.2.6.X.4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1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3CCFD881" w14:textId="7D49C84D" w:rsidR="00533B49" w:rsidRDefault="00533B49" w:rsidP="00533B49">
      <w:pPr>
        <w:pStyle w:val="Heading4"/>
        <w:rPr>
          <w:lang w:eastAsia="en-GB"/>
        </w:rPr>
      </w:pPr>
      <w:r>
        <w:t>5.2.6.1</w:t>
      </w:r>
      <w:r>
        <w:tab/>
        <w:t>General</w:t>
      </w:r>
      <w:bookmarkEnd w:id="1"/>
    </w:p>
    <w:p w14:paraId="0CB19A31" w14:textId="77777777" w:rsidR="00533B49" w:rsidRDefault="00533B49" w:rsidP="00533B49"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 w14:paraId="14750EAA" w14:textId="77777777" w:rsidR="00533B49" w:rsidRDefault="00533B49" w:rsidP="00533B49">
      <w:pPr>
        <w:pStyle w:val="TH"/>
        <w:rPr>
          <w:lang w:eastAsia="en-GB"/>
        </w:rPr>
      </w:pPr>
      <w:r>
        <w:lastRenderedPageBreak/>
        <w:t>Table 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33B49" w14:paraId="6DBA980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4075" w14:textId="77777777" w:rsidR="00533B49" w:rsidRDefault="00533B49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B42" w14:textId="77777777" w:rsidR="00533B49" w:rsidRDefault="00533B49">
            <w:pPr>
              <w:pStyle w:val="TAH"/>
            </w:pPr>
            <w:r>
              <w:t>Service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5508" w14:textId="77777777" w:rsidR="00533B49" w:rsidRDefault="00533B49">
            <w:pPr>
              <w:pStyle w:val="TAH"/>
            </w:pPr>
            <w:r>
              <w:t>Operation</w:t>
            </w:r>
          </w:p>
          <w:p w14:paraId="5BE1D445" w14:textId="77777777" w:rsidR="00533B49" w:rsidRDefault="00533B49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3609" w14:textId="77777777" w:rsidR="00533B49" w:rsidRDefault="00533B49">
            <w:pPr>
              <w:pStyle w:val="TAH"/>
            </w:pPr>
            <w:r>
              <w:t>Example Consumer(s)</w:t>
            </w:r>
          </w:p>
        </w:tc>
      </w:tr>
      <w:tr w:rsidR="00533B49" w14:paraId="5D6D3471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69365" w14:textId="77777777" w:rsidR="00533B49" w:rsidRDefault="00533B49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42B6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922B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EE8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86BF18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1CD1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0E4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B7CE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733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4114946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5DA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CEE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D0B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CE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9FA9D7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F20FE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2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D5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F8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F949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87A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2C1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466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02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520D8A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E91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B1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E62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1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08AF8D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3C92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52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6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51D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2E608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831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A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FB60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69C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08E8CE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9796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8E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00A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05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13221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428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67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A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10AC83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81302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FC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37B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E03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9A5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B4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B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77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61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AC7C9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341E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534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7C4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0C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D2D29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3D0B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6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7004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06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77057B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DC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F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AACB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07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62A4215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1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D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61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C81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1F02417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01FD5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Nnef_ECSAddress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9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DFE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B9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6A3B3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551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49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40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4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3C1A8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276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E6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26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B9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570F7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3D9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66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B8F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8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667F647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2AD8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1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3649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54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7A79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FC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B7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BE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2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1C64C54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73B2B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9E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2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D9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17D443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16B3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0E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E4E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F6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2FE56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158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D4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3A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266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1A40E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FCC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2F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D9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3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5DD89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9ADF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6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42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C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13E09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B5A2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5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BFA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B1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73965E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9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F0F0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AF6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CEA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70D471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791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96F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80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837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A351E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3066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A5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0CD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686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3F32F0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C121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AF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7A3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D9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E08E2F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08281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9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8B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FD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800B74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38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9D7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1B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D3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64347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3AF0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6F85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7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FF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89A30F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DEC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8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59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97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0C2CA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4B61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134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DF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99D9BD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F23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D3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D3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6BFD20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05C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DD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45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738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35C08E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5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D62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11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5F5B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BFE8B9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DDCB4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E95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837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979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F7F7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E487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0B6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BEB8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1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29683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5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CF7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853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6AE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D5B0852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1144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ED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6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2BEDD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B17C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C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8D9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E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83693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44BE5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3E3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7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8C28F2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861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3163" w14:textId="77777777" w:rsidR="00533B49" w:rsidRDefault="00533B49">
            <w:pPr>
              <w:pStyle w:val="TAL"/>
              <w:rPr>
                <w:lang w:eastAsia="en-GB"/>
              </w:rPr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7C6E" w14:textId="77777777" w:rsidR="00533B49" w:rsidRDefault="00533B49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5D27" w14:textId="77777777" w:rsidR="00533B49" w:rsidRDefault="00533B4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C907B8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0A9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0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92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D7A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5B03B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0FEE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E72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FF8A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1D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C6CE5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DD74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958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75D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08A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62164C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604B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D405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11B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1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E5E06A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9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4FD4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F3B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4C1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F2D5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1F5C8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CD94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B0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B1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2A4D1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49C3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5FF8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9373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665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2F07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1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EE56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2AF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0C4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55E56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FECD1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99F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18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049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0AE4AB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FAA77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7A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0C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61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C515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4B44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BC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121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7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B3D18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9D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0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74E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B2C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2C4BA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A7308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A07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F084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3A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471ED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963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7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C6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56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6D263F0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C29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F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EBD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27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849305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0C5C7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4A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CA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35A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51F31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704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BC4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B4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E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5746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78C8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C9D8" w14:textId="77777777" w:rsidR="00533B49" w:rsidRDefault="00533B49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32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074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227A6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395F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C42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D9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4F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1E1644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981D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8E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0BAC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C3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104FC1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FA8FD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E586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C29F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91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46886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84D6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D92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34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41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CBFDF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7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454E" w14:textId="77777777" w:rsidR="00533B49" w:rsidRDefault="00533B49">
            <w:pPr>
              <w:pStyle w:val="TAL"/>
            </w:pPr>
            <w: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AF1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A83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941B84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C0132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A1A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A6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F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83875B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879D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11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AB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C5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464EF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7CA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AD7E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95A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5AE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78F463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92D8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5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F0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D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6DCC39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7B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B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D7F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21C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FF7C37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8015F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75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B0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0A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6F4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2231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FD0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18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EE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8FCC88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65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B8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85B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7D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156218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7D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401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790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AC689B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0D1D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B5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C8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47A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1FD295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E0639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3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D9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F62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CB54F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82B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77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00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893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AC5C60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7C06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BF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C1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D42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70EC21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B60BA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3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65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BA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F919F8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85A60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D7E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DB7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6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9F4BB4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E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E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9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CB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8DD7D5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72C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3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8B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16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321CA4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EE20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00F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5A26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E8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3242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A2A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3AD8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4E47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E3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FF0B6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E1C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2A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E62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98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0600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E7B8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875F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155D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4600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8D6737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C11FD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40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62F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A18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690DF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851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01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72B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6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2BE53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028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43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1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12836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667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A2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666E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F0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B133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9D62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143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8CD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4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414A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5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B08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9F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338165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03059" w14:textId="77777777" w:rsidR="00533B49" w:rsidRDefault="00533B4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CBD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E6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B1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75F0E3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49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EB2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3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66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B87A5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1CBD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2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C2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C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1FEAD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78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547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E91E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11CCC8D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ADE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2D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53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80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33B49" w14:paraId="7ADBE0E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38C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8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7B2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3E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33B49" w14:paraId="0D53784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FD2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28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BE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F7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838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A9A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D4E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71C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1E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4C53D4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69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D62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1B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19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5496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AEA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ED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6DC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F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33B49" w14:paraId="5B71789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4E9B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99E" w14:textId="77777777" w:rsidR="00533B49" w:rsidRDefault="00533B49">
            <w:pPr>
              <w:pStyle w:val="TAL"/>
              <w:rPr>
                <w:b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BC2C" w14:textId="77777777" w:rsidR="00533B49" w:rsidRDefault="00533B49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992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0ACCF6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1A02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592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C984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81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32EAB4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D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4DF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0882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22B0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CE11B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672D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2D4E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3B29F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5AD2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25EFCE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7D016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A5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6F64A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638D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E5E87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EB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596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7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1A02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490E872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F229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994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2EF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7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046D05B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1A4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04B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2E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044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0DAB6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228F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E2A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EF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E4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F965F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A3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355" w14:textId="77777777" w:rsidR="00533B49" w:rsidRDefault="00533B49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404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D4A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B346C4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A6BE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32DD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E401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39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7E32C28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A3768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E4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00119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B6E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21670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F6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CE6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0A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35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8FA306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0C42E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DC4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234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5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EC42B7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04D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AAD7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E76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1AF5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D248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3FB0C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E981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4D42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B149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514824B6" w14:textId="77777777" w:rsidTr="00FF2580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F56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CDD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416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5C1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FF2580" w14:paraId="276BA36D" w14:textId="77777777" w:rsidTr="00FF2580">
        <w:trPr>
          <w:ins w:id="2" w:author="Ericsson" w:date="2024-09-24T12:53:00Z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F8D6C" w14:textId="13FD4A52" w:rsidR="00FF2580" w:rsidRDefault="00FF2580" w:rsidP="00FF258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ins w:id="3" w:author="Samsung2" w:date="2024-11-07T16:08:00Z">
              <w:r>
                <w:rPr>
                  <w:rFonts w:eastAsia="SimSun"/>
                  <w:b/>
                  <w:lang w:eastAsia="zh-CN"/>
                </w:rPr>
                <w:t>Nnef_ImsParameterProvision</w:t>
              </w:r>
            </w:ins>
            <w:proofErr w:type="spellEnd"/>
            <w:r w:rsidRPr="008F0E50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</w:p>
          <w:p w14:paraId="658CF887" w14:textId="5B92824A" w:rsidR="00FF2580" w:rsidRPr="00FF2580" w:rsidRDefault="00FF2580" w:rsidP="00FF2580">
            <w:pPr>
              <w:pStyle w:val="TAL"/>
              <w:rPr>
                <w:ins w:id="4" w:author="Ericsson" w:date="2024-09-24T12:53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B7E" w14:textId="6EBA5041" w:rsidR="00FF2580" w:rsidRDefault="00FF2580" w:rsidP="00FF2580">
            <w:pPr>
              <w:pStyle w:val="TAL"/>
              <w:rPr>
                <w:ins w:id="5" w:author="Ericsson" w:date="2024-09-24T12:53:00Z"/>
              </w:rPr>
            </w:pPr>
            <w:ins w:id="6" w:author="Samsung2" w:date="2024-11-07T16:09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2328E" w14:textId="56CB688B" w:rsidR="00FF2580" w:rsidRDefault="00FF2580" w:rsidP="00FF2580">
            <w:pPr>
              <w:pStyle w:val="TAL"/>
              <w:rPr>
                <w:ins w:id="7" w:author="Ericsson" w:date="2024-09-24T12:53:00Z"/>
              </w:rPr>
            </w:pPr>
            <w:ins w:id="8" w:author="Samsung2" w:date="2024-11-07T16:09:00Z">
              <w:r>
                <w:t>Request/</w:t>
              </w:r>
            </w:ins>
            <w:ins w:id="9" w:author="Samsung2" w:date="2024-11-07T16:10:00Z">
              <w:r>
                <w:t>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14" w14:textId="54768851" w:rsidR="00FF2580" w:rsidRDefault="00FF2580" w:rsidP="00FF2580">
            <w:pPr>
              <w:pStyle w:val="TAL"/>
              <w:rPr>
                <w:ins w:id="10" w:author="Ericsson" w:date="2024-09-24T12:53:00Z"/>
                <w:rFonts w:eastAsia="SimSun"/>
              </w:rPr>
            </w:pPr>
            <w:ins w:id="11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2DB814D6" w14:textId="77777777" w:rsidTr="00FF2580">
        <w:trPr>
          <w:ins w:id="12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F91A7" w14:textId="77777777" w:rsidR="00FF2580" w:rsidRDefault="00FF2580" w:rsidP="00FF2580">
            <w:pPr>
              <w:pStyle w:val="TAL"/>
              <w:rPr>
                <w:ins w:id="13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586" w14:textId="7CA5B6CF" w:rsidR="00FF2580" w:rsidRDefault="00FF2580" w:rsidP="00FF2580">
            <w:pPr>
              <w:pStyle w:val="TAL"/>
              <w:rPr>
                <w:ins w:id="14" w:author="Ericsson" w:date="2024-09-24T12:53:00Z"/>
              </w:rPr>
            </w:pPr>
            <w:ins w:id="15" w:author="Samsung2" w:date="2024-11-07T16:09:00Z">
              <w:r>
                <w:rPr>
                  <w:rFonts w:eastAsia="Yu Mincho"/>
                </w:rPr>
                <w:t>Create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C180F" w14:textId="401B14FF" w:rsidR="00FF2580" w:rsidRDefault="00FF2580" w:rsidP="00FF2580">
            <w:pPr>
              <w:pStyle w:val="TAL"/>
              <w:rPr>
                <w:ins w:id="16" w:author="Ericsson" w:date="2024-09-24T12:53:00Z"/>
              </w:rPr>
            </w:pPr>
            <w:ins w:id="17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43E" w14:textId="625873E0" w:rsidR="00FF2580" w:rsidRDefault="00FF2580" w:rsidP="00FF2580">
            <w:pPr>
              <w:pStyle w:val="TAL"/>
              <w:rPr>
                <w:ins w:id="18" w:author="Ericsson" w:date="2024-09-24T12:53:00Z"/>
                <w:rFonts w:eastAsia="SimSun"/>
              </w:rPr>
            </w:pPr>
            <w:ins w:id="19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51987376" w14:textId="77777777" w:rsidTr="00533B49">
        <w:trPr>
          <w:ins w:id="20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6A9" w14:textId="77777777" w:rsidR="00FF2580" w:rsidRDefault="00FF2580" w:rsidP="00FF2580">
            <w:pPr>
              <w:pStyle w:val="TAL"/>
              <w:rPr>
                <w:ins w:id="21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954" w14:textId="7C63244C" w:rsidR="00FF2580" w:rsidRDefault="00FF2580" w:rsidP="00FF2580">
            <w:pPr>
              <w:pStyle w:val="TAL"/>
              <w:rPr>
                <w:ins w:id="22" w:author="Ericsson" w:date="2024-09-24T12:53:00Z"/>
              </w:rPr>
            </w:pPr>
            <w:ins w:id="23" w:author="Samsung2" w:date="2024-11-07T16:09:00Z">
              <w:r>
                <w:t>Delete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D60" w14:textId="295D53D4" w:rsidR="00FF2580" w:rsidRDefault="00FF2580" w:rsidP="00FF2580">
            <w:pPr>
              <w:pStyle w:val="TAL"/>
              <w:rPr>
                <w:ins w:id="24" w:author="Ericsson" w:date="2024-09-24T12:53:00Z"/>
              </w:rPr>
            </w:pPr>
            <w:ins w:id="25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F1E" w14:textId="76623A27" w:rsidR="00FF2580" w:rsidRDefault="00FF2580" w:rsidP="00FF2580">
            <w:pPr>
              <w:pStyle w:val="TAL"/>
              <w:rPr>
                <w:ins w:id="26" w:author="Ericsson" w:date="2024-09-24T12:53:00Z"/>
                <w:rFonts w:eastAsia="SimSun"/>
              </w:rPr>
            </w:pPr>
            <w:ins w:id="27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</w:tbl>
    <w:p w14:paraId="64FD20B0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75FE91B8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43492BAE" w14:textId="77777777" w:rsidR="00B27706" w:rsidRDefault="00B27706" w:rsidP="00B2770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48A613B2" w14:textId="52D0BAD8" w:rsidR="00246974" w:rsidRPr="00BD4CAF" w:rsidRDefault="00246974" w:rsidP="00246974">
      <w:pPr>
        <w:pStyle w:val="Heading4"/>
        <w:rPr>
          <w:ins w:id="28" w:author="Samsung2" w:date="2024-11-07T16:19:00Z"/>
          <w:rFonts w:eastAsia="SimSun"/>
        </w:rPr>
      </w:pPr>
      <w:ins w:id="29" w:author="Samsung2" w:date="2024-11-07T16:19:00Z">
        <w:r w:rsidRPr="00BD4CAF">
          <w:rPr>
            <w:rFonts w:eastAsia="SimSun"/>
          </w:rPr>
          <w:t>5.2.6</w:t>
        </w:r>
        <w:proofErr w:type="gramStart"/>
        <w:r w:rsidRPr="00BD4CAF">
          <w:rPr>
            <w:rFonts w:eastAsia="SimSun"/>
          </w:rPr>
          <w:t>.X</w:t>
        </w:r>
        <w:proofErr w:type="gramEnd"/>
        <w:r w:rsidRPr="00BD4CAF">
          <w:rPr>
            <w:rFonts w:eastAsia="SimSun"/>
          </w:rPr>
          <w:tab/>
        </w:r>
        <w:proofErr w:type="spellStart"/>
        <w:r w:rsidRPr="00BD4CAF">
          <w:rPr>
            <w:rFonts w:eastAsia="SimSun"/>
          </w:rPr>
          <w:t>Nnef_Ims</w:t>
        </w:r>
      </w:ins>
      <w:ins w:id="30" w:author="Samsung2" w:date="2024-11-07T16:20:00Z">
        <w:r w:rsidRPr="00BD4CAF">
          <w:rPr>
            <w:rFonts w:eastAsia="SimSun"/>
          </w:rPr>
          <w:t>ParameterProvision</w:t>
        </w:r>
      </w:ins>
      <w:proofErr w:type="spellEnd"/>
      <w:ins w:id="31" w:author="Samsung2" w:date="2024-11-07T16:19:00Z">
        <w:r w:rsidRPr="00BD4CAF">
          <w:rPr>
            <w:rFonts w:eastAsia="SimSun"/>
            <w:lang w:eastAsia="zh-CN"/>
          </w:rPr>
          <w:t xml:space="preserve"> service</w:t>
        </w:r>
      </w:ins>
      <w:ins w:id="32" w:author="Samsung2" w:date="2024-11-07T16:27:00Z">
        <w:r w:rsidR="00AF4A7F" w:rsidRPr="00BD4CAF">
          <w:rPr>
            <w:rFonts w:eastAsia="SimSun"/>
            <w:lang w:eastAsia="zh-CN"/>
          </w:rPr>
          <w:t xml:space="preserve"> (</w:t>
        </w:r>
        <w:proofErr w:type="spellStart"/>
        <w:r w:rsidR="00AF4A7F" w:rsidRPr="00BD4CAF">
          <w:rPr>
            <w:rFonts w:eastAsia="SimSun"/>
            <w:lang w:eastAsia="zh-CN"/>
          </w:rPr>
          <w:t>ImsPP</w:t>
        </w:r>
        <w:proofErr w:type="spellEnd"/>
        <w:r w:rsidR="00AF4A7F" w:rsidRPr="00BD4CAF">
          <w:rPr>
            <w:rFonts w:eastAsia="SimSun"/>
            <w:lang w:eastAsia="zh-CN"/>
          </w:rPr>
          <w:t>)</w:t>
        </w:r>
      </w:ins>
    </w:p>
    <w:p w14:paraId="514B09C4" w14:textId="56CDDF02" w:rsidR="00246974" w:rsidRPr="00BD4CAF" w:rsidRDefault="00246974" w:rsidP="00246974">
      <w:pPr>
        <w:pStyle w:val="Heading5"/>
        <w:rPr>
          <w:ins w:id="33" w:author="Samsung2" w:date="2024-11-07T16:20:00Z"/>
          <w:lang w:eastAsia="zh-CN"/>
        </w:rPr>
      </w:pPr>
      <w:bookmarkStart w:id="34" w:name="_Toc20204527"/>
      <w:bookmarkStart w:id="35" w:name="_Toc27895226"/>
      <w:bookmarkStart w:id="36" w:name="_Toc36192323"/>
      <w:bookmarkStart w:id="37" w:name="_Toc45193436"/>
      <w:bookmarkStart w:id="38" w:name="_Toc47593068"/>
      <w:bookmarkStart w:id="39" w:name="_Toc51835155"/>
      <w:bookmarkStart w:id="40" w:name="_Toc178072235"/>
      <w:ins w:id="41" w:author="Samsung2" w:date="2024-11-07T16:20:00Z">
        <w:r w:rsidRPr="00BD4CAF">
          <w:rPr>
            <w:lang w:eastAsia="zh-CN"/>
          </w:rPr>
          <w:t>5.2.6</w:t>
        </w:r>
        <w:proofErr w:type="gramStart"/>
        <w:r w:rsidRPr="00BD4CAF">
          <w:rPr>
            <w:lang w:eastAsia="zh-CN"/>
          </w:rPr>
          <w:t>.</w:t>
        </w:r>
      </w:ins>
      <w:ins w:id="42" w:author="Samsung2" w:date="2024-11-07T16:21:00Z">
        <w:r w:rsidRPr="00BD4CAF">
          <w:rPr>
            <w:lang w:eastAsia="zh-CN"/>
          </w:rPr>
          <w:t>X</w:t>
        </w:r>
      </w:ins>
      <w:ins w:id="43" w:author="Samsung2" w:date="2024-11-07T16:20:00Z">
        <w:r w:rsidRPr="00BD4CAF">
          <w:rPr>
            <w:lang w:eastAsia="zh-CN"/>
          </w:rPr>
          <w:t>.1</w:t>
        </w:r>
        <w:proofErr w:type="gramEnd"/>
        <w:r w:rsidRPr="00BD4CAF">
          <w:rPr>
            <w:lang w:eastAsia="zh-CN"/>
          </w:rPr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4AFB4EF0" w14:textId="295C1544" w:rsidR="00264CCD" w:rsidRPr="00BD4CAF" w:rsidRDefault="00246974" w:rsidP="00246974">
      <w:pPr>
        <w:rPr>
          <w:ins w:id="44" w:author="Samsung2" w:date="2024-11-07T16:20:00Z"/>
        </w:rPr>
      </w:pPr>
      <w:ins w:id="45" w:author="Samsung2" w:date="2024-11-07T16:20:00Z">
        <w:r w:rsidRPr="00BD4CAF">
          <w:t xml:space="preserve">This service is for allowing </w:t>
        </w:r>
      </w:ins>
      <w:ins w:id="46" w:author="Samsung2" w:date="2024-11-07T16:21:00Z">
        <w:r w:rsidRPr="00BD4CAF">
          <w:t>third</w:t>
        </w:r>
      </w:ins>
      <w:ins w:id="47" w:author="Samsung2" w:date="2024-11-07T16:20:00Z">
        <w:r w:rsidRPr="00BD4CAF">
          <w:t xml:space="preserve"> party to provision</w:t>
        </w:r>
      </w:ins>
      <w:ins w:id="48" w:author="Samsung2" w:date="2024-11-07T16:21:00Z">
        <w:r w:rsidRPr="00BD4CAF">
          <w:t xml:space="preserve"> </w:t>
        </w:r>
      </w:ins>
      <w:ins w:id="49" w:author="David Castellanos" w:date="2024-11-20T17:14:00Z">
        <w:r w:rsidR="00264CCD" w:rsidRPr="00BD4CAF">
          <w:t xml:space="preserve">information which can be used for </w:t>
        </w:r>
      </w:ins>
      <w:ins w:id="50" w:author="David Castellanos" w:date="2024-11-20T17:15:00Z">
        <w:r w:rsidR="00264CCD" w:rsidRPr="00BD4CAF">
          <w:t>an IMS user</w:t>
        </w:r>
      </w:ins>
      <w:ins w:id="51" w:author="David Castellanos" w:date="2024-11-20T17:14:00Z">
        <w:r w:rsidR="00264CCD" w:rsidRPr="00584910">
          <w:t xml:space="preserve"> in the IMS </w:t>
        </w:r>
      </w:ins>
      <w:ins w:id="52" w:author="David Castellanos" w:date="2024-11-20T17:15:00Z">
        <w:r w:rsidR="00264CCD" w:rsidRPr="009E3DD1">
          <w:t xml:space="preserve"> </w:t>
        </w:r>
      </w:ins>
      <w:ins w:id="53" w:author="Samsung3" w:date="2024-11-20T10:44:00Z">
        <w:r w:rsidR="007F187B" w:rsidRPr="009E3DD1">
          <w:t xml:space="preserve">(e.g. </w:t>
        </w:r>
      </w:ins>
      <w:ins w:id="54" w:author="Samsung3" w:date="2024-11-20T04:10:00Z">
        <w:r w:rsidR="00AB2F7F" w:rsidRPr="00BD4CAF">
          <w:t xml:space="preserve">RCD server address, RCD URL or </w:t>
        </w:r>
      </w:ins>
      <w:ins w:id="55" w:author="Samsung2" w:date="2024-11-07T16:21:00Z">
        <w:r w:rsidRPr="00BD4CAF">
          <w:t>RCD information for a single IMPU or wildcard IMPU</w:t>
        </w:r>
      </w:ins>
      <w:ins w:id="56" w:author="Samsung3" w:date="2024-11-20T03:17:00Z">
        <w:r w:rsidR="00F7086A" w:rsidRPr="00BD4CAF">
          <w:t xml:space="preserve"> as described in clause XX</w:t>
        </w:r>
      </w:ins>
      <w:ins w:id="57" w:author="Samsung3" w:date="2024-11-20T03:48:00Z">
        <w:r w:rsidR="00EA1B7A" w:rsidRPr="00BD4CAF">
          <w:t>.2.2.6</w:t>
        </w:r>
      </w:ins>
      <w:ins w:id="58" w:author="Samsung3" w:date="2024-11-20T03:17:00Z">
        <w:r w:rsidR="00F7086A" w:rsidRPr="00BD4CAF">
          <w:t xml:space="preserve"> of TS 23.228 [55</w:t>
        </w:r>
      </w:ins>
      <w:ins w:id="59" w:author="Samsung3" w:date="2024-11-20T03:18:00Z">
        <w:r w:rsidR="00F7086A" w:rsidRPr="00BD4CAF">
          <w:t>]</w:t>
        </w:r>
      </w:ins>
      <w:ins w:id="60" w:author="David Castellanos" w:date="2024-11-20T17:16:00Z">
        <w:r w:rsidR="00264CCD" w:rsidRPr="005F12FC">
          <w:t>)</w:t>
        </w:r>
      </w:ins>
      <w:ins w:id="61" w:author="Samsung2" w:date="2024-11-07T16:21:00Z">
        <w:r w:rsidRPr="00BD4CAF">
          <w:t>.</w:t>
        </w:r>
      </w:ins>
    </w:p>
    <w:p w14:paraId="58CD6A58" w14:textId="72D08087" w:rsidR="00246974" w:rsidRPr="00BD4CAF" w:rsidRDefault="00246974" w:rsidP="00246974">
      <w:pPr>
        <w:pStyle w:val="Heading5"/>
        <w:rPr>
          <w:ins w:id="62" w:author="Samsung2" w:date="2024-11-07T16:19:00Z"/>
          <w:lang w:eastAsia="en-GB"/>
        </w:rPr>
      </w:pPr>
      <w:ins w:id="63" w:author="Samsung2" w:date="2024-11-07T16:19:00Z">
        <w:r w:rsidRPr="00BD4CAF">
          <w:rPr>
            <w:rFonts w:eastAsia="SimSun"/>
          </w:rPr>
          <w:t>5.2.6</w:t>
        </w:r>
        <w:proofErr w:type="gramStart"/>
        <w:r w:rsidRPr="00BD4CAF">
          <w:t>.X.2</w:t>
        </w:r>
        <w:proofErr w:type="gramEnd"/>
        <w:r w:rsidRPr="00BD4CAF">
          <w:tab/>
        </w:r>
        <w:proofErr w:type="spellStart"/>
        <w:r w:rsidRPr="00BD4CAF">
          <w:t>Nnef_Ims</w:t>
        </w:r>
      </w:ins>
      <w:ins w:id="64" w:author="Samsung2" w:date="2024-11-07T16:24:00Z">
        <w:r w:rsidRPr="00BD4CAF">
          <w:t>PP</w:t>
        </w:r>
      </w:ins>
      <w:ins w:id="65" w:author="Samsung2" w:date="2024-11-07T16:27:00Z">
        <w:r w:rsidR="00AF4A7F" w:rsidRPr="00BD4CAF">
          <w:t>_Update</w:t>
        </w:r>
      </w:ins>
      <w:proofErr w:type="spellEnd"/>
      <w:ins w:id="66" w:author="Samsung2" w:date="2024-11-07T16:19:00Z">
        <w:r w:rsidRPr="00BD4CAF">
          <w:t xml:space="preserve"> service</w:t>
        </w:r>
      </w:ins>
      <w:ins w:id="67" w:author="Samsung2" w:date="2024-11-07T16:27:00Z">
        <w:r w:rsidR="00AF4A7F" w:rsidRPr="00BD4CAF">
          <w:t xml:space="preserve"> operation</w:t>
        </w:r>
      </w:ins>
    </w:p>
    <w:p w14:paraId="49E59A53" w14:textId="6C9D10C6" w:rsidR="00246974" w:rsidRPr="00BD4CAF" w:rsidRDefault="00246974" w:rsidP="00246974">
      <w:pPr>
        <w:rPr>
          <w:ins w:id="68" w:author="Samsung2" w:date="2024-11-07T16:19:00Z"/>
        </w:rPr>
      </w:pPr>
      <w:ins w:id="69" w:author="Samsung2" w:date="2024-11-07T16:19:00Z">
        <w:r w:rsidRPr="00BD4CAF">
          <w:rPr>
            <w:b/>
          </w:rPr>
          <w:t>Service operation name:</w:t>
        </w:r>
        <w:r w:rsidRPr="00BD4CAF">
          <w:t xml:space="preserve"> </w:t>
        </w:r>
        <w:proofErr w:type="spellStart"/>
        <w:r w:rsidRPr="00BD4CAF">
          <w:t>Nnef_Ims</w:t>
        </w:r>
      </w:ins>
      <w:ins w:id="70" w:author="Samsung2" w:date="2024-11-07T16:24:00Z">
        <w:r w:rsidRPr="00BD4CAF">
          <w:t>PP</w:t>
        </w:r>
      </w:ins>
      <w:ins w:id="71" w:author="Samsung2" w:date="2024-11-07T16:19:00Z">
        <w:r w:rsidRPr="00BD4CAF">
          <w:t>_</w:t>
        </w:r>
      </w:ins>
      <w:ins w:id="72" w:author="Samsung2" w:date="2024-11-07T16:24:00Z">
        <w:r w:rsidRPr="00BD4CAF">
          <w:t>Update</w:t>
        </w:r>
      </w:ins>
      <w:proofErr w:type="spellEnd"/>
    </w:p>
    <w:p w14:paraId="085E401E" w14:textId="43D92676" w:rsidR="00246974" w:rsidRPr="00BD4CAF" w:rsidRDefault="00246974" w:rsidP="00246974">
      <w:pPr>
        <w:rPr>
          <w:ins w:id="73" w:author="Samsung2" w:date="2024-11-07T16:19:00Z"/>
          <w:lang w:eastAsia="en-GB"/>
        </w:rPr>
      </w:pPr>
      <w:ins w:id="74" w:author="Samsung2" w:date="2024-11-07T16:19:00Z">
        <w:r w:rsidRPr="00BD4CAF">
          <w:rPr>
            <w:b/>
          </w:rPr>
          <w:t>Description:</w:t>
        </w:r>
        <w:r w:rsidRPr="00BD4CAF">
          <w:t xml:space="preserve"> </w:t>
        </w:r>
      </w:ins>
      <w:proofErr w:type="gramStart"/>
      <w:ins w:id="75" w:author="Samsung2" w:date="2024-11-07T16:30:00Z">
        <w:r w:rsidR="002B0E6E" w:rsidRPr="00BD4CAF">
          <w:t>This service operation is used by the AF</w:t>
        </w:r>
      </w:ins>
      <w:r w:rsidR="002B0E6E" w:rsidRPr="00BD4CAF">
        <w:t xml:space="preserve"> </w:t>
      </w:r>
      <w:ins w:id="76" w:author="Samsung2" w:date="2024-11-07T16:30:00Z">
        <w:r w:rsidR="002B0E6E" w:rsidRPr="00BD4CAF">
          <w:t xml:space="preserve">to update the </w:t>
        </w:r>
      </w:ins>
      <w:ins w:id="77" w:author="David Castellanos" w:date="2024-11-20T17:17:00Z">
        <w:r w:rsidR="00264CCD" w:rsidRPr="00BD4CAF">
          <w:t xml:space="preserve">IMS user related information </w:t>
        </w:r>
      </w:ins>
      <w:ins w:id="78" w:author="Samsung2" w:date="2024-11-07T16:30:00Z">
        <w:r w:rsidR="002B0E6E" w:rsidRPr="00584910">
          <w:t xml:space="preserve">(e.g. </w:t>
        </w:r>
      </w:ins>
      <w:ins w:id="79" w:author="Samsung3" w:date="2024-11-20T10:45:00Z">
        <w:r w:rsidR="007F187B" w:rsidRPr="005F12FC">
          <w:t>RCD server address, RCD URL</w:t>
        </w:r>
        <w:r w:rsidR="007F187B" w:rsidRPr="00584910">
          <w:t xml:space="preserve"> or</w:t>
        </w:r>
      </w:ins>
      <w:ins w:id="80" w:author="Samsung2" w:date="2024-11-07T16:30:00Z">
        <w:r w:rsidR="002B0E6E" w:rsidRPr="00584910">
          <w:t xml:space="preserve"> RCD information</w:t>
        </w:r>
      </w:ins>
      <w:ins w:id="81" w:author="Samsung3" w:date="2024-11-20T03:19:00Z">
        <w:r w:rsidR="00F7086A" w:rsidRPr="00BD4CAF">
          <w:t>)</w:t>
        </w:r>
      </w:ins>
      <w:ins w:id="82" w:author="Samsung2" w:date="2024-11-07T16:30:00Z">
        <w:r w:rsidR="002B0E6E" w:rsidRPr="00BD4CAF">
          <w:t xml:space="preserve"> for the target IMPU</w:t>
        </w:r>
      </w:ins>
      <w:proofErr w:type="gramEnd"/>
      <w:ins w:id="83" w:author="Samsung2" w:date="2024-11-07T16:19:00Z">
        <w:r w:rsidRPr="00BD4CAF">
          <w:t xml:space="preserve">. </w:t>
        </w:r>
      </w:ins>
    </w:p>
    <w:p w14:paraId="6444AF04" w14:textId="353ED4CD" w:rsidR="00AB2F7F" w:rsidRPr="00BD4CAF" w:rsidRDefault="00246974" w:rsidP="00246974">
      <w:pPr>
        <w:rPr>
          <w:ins w:id="84" w:author="Samsung3" w:date="2024-11-20T04:08:00Z"/>
        </w:rPr>
      </w:pPr>
      <w:ins w:id="85" w:author="Samsung2" w:date="2024-11-07T16:19:00Z">
        <w:r w:rsidRPr="00BD4CAF">
          <w:rPr>
            <w:b/>
          </w:rPr>
          <w:t xml:space="preserve">Inputs, </w:t>
        </w:r>
        <w:proofErr w:type="gramStart"/>
        <w:r w:rsidRPr="00BD4CAF">
          <w:rPr>
            <w:b/>
          </w:rPr>
          <w:t>Required:</w:t>
        </w:r>
        <w:proofErr w:type="gramEnd"/>
        <w:r w:rsidRPr="00BD4CAF">
          <w:t xml:space="preserve"> </w:t>
        </w:r>
      </w:ins>
      <w:ins w:id="86" w:author="David Castellanos" w:date="2024-11-20T17:24:00Z">
        <w:r w:rsidR="00264CCD" w:rsidRPr="00584910">
          <w:t>AF Identifier</w:t>
        </w:r>
        <w:r w:rsidR="00264CCD" w:rsidRPr="00BD4CAF">
          <w:t xml:space="preserve">, </w:t>
        </w:r>
      </w:ins>
      <w:ins w:id="87" w:author="Samsung2" w:date="2024-11-07T16:30:00Z">
        <w:r w:rsidR="002B0E6E" w:rsidRPr="00BD4CAF">
          <w:t>Transaction Reference ID(s)</w:t>
        </w:r>
      </w:ins>
      <w:ins w:id="88" w:author="Samsung2" w:date="2024-11-07T16:19:00Z">
        <w:r w:rsidRPr="00BD4CAF">
          <w:t>.</w:t>
        </w:r>
      </w:ins>
    </w:p>
    <w:p w14:paraId="63BEED4A" w14:textId="4CA894B0" w:rsidR="00246974" w:rsidRPr="00BD4CAF" w:rsidRDefault="00246974" w:rsidP="00246974">
      <w:pPr>
        <w:rPr>
          <w:ins w:id="89" w:author="Samsung2" w:date="2024-11-07T16:19:00Z"/>
        </w:rPr>
      </w:pPr>
      <w:ins w:id="90" w:author="Samsung2" w:date="2024-11-07T16:19:00Z">
        <w:r w:rsidRPr="00BD4CAF">
          <w:rPr>
            <w:b/>
          </w:rPr>
          <w:t>Inputs, Optional:</w:t>
        </w:r>
        <w:r w:rsidRPr="00BD4CAF">
          <w:t xml:space="preserve">  </w:t>
        </w:r>
      </w:ins>
      <w:ins w:id="91" w:author="David Castellanos" w:date="2024-11-20T17:22:00Z">
        <w:r w:rsidR="00264CCD" w:rsidRPr="00BD4CAF">
          <w:t xml:space="preserve">Public User </w:t>
        </w:r>
        <w:proofErr w:type="gramStart"/>
        <w:r w:rsidR="00264CCD" w:rsidRPr="00BD4CAF">
          <w:t>Identity,</w:t>
        </w:r>
        <w:proofErr w:type="gramEnd"/>
        <w:r w:rsidR="00264CCD" w:rsidRPr="00BD4CAF">
          <w:t xml:space="preserve"> </w:t>
        </w:r>
      </w:ins>
      <w:ins w:id="92" w:author="David Castellanos" w:date="2024-11-20T17:25:00Z">
        <w:r w:rsidR="00494EDC" w:rsidRPr="00584910">
          <w:t>updated</w:t>
        </w:r>
      </w:ins>
      <w:ins w:id="93" w:author="David Castellanos" w:date="2024-11-20T17:22:00Z">
        <w:r w:rsidR="00264CCD" w:rsidRPr="00584910">
          <w:t xml:space="preserve"> </w:t>
        </w:r>
      </w:ins>
      <w:ins w:id="94" w:author="Samsung3" w:date="2024-11-21T14:53:00Z">
        <w:r w:rsidR="00584910" w:rsidRPr="005F12FC">
          <w:t>RCD properties as defined in clause XX.2.2.1 of TS 23.228 [55]</w:t>
        </w:r>
      </w:ins>
      <w:ins w:id="95" w:author="David Castellanos" w:date="2024-11-20T17:22:00Z">
        <w:r w:rsidR="00264CCD" w:rsidRPr="00BD4CAF">
          <w:t>)</w:t>
        </w:r>
      </w:ins>
      <w:ins w:id="96" w:author="Samsung2" w:date="2024-11-07T16:19:00Z">
        <w:r w:rsidRPr="00BD4CAF">
          <w:t>.</w:t>
        </w:r>
      </w:ins>
    </w:p>
    <w:p w14:paraId="1AB4C05D" w14:textId="082B26A3" w:rsidR="00246974" w:rsidRPr="00BD4CAF" w:rsidRDefault="00246974" w:rsidP="00246974">
      <w:pPr>
        <w:rPr>
          <w:ins w:id="97" w:author="Samsung2" w:date="2024-11-07T16:19:00Z"/>
        </w:rPr>
      </w:pPr>
      <w:ins w:id="98" w:author="Samsung2" w:date="2024-11-07T16:19:00Z">
        <w:r w:rsidRPr="00BD4CAF">
          <w:rPr>
            <w:b/>
          </w:rPr>
          <w:t xml:space="preserve">Outputs, </w:t>
        </w:r>
        <w:proofErr w:type="gramStart"/>
        <w:r w:rsidRPr="00BD4CAF">
          <w:rPr>
            <w:b/>
          </w:rPr>
          <w:t>Required:</w:t>
        </w:r>
        <w:proofErr w:type="gramEnd"/>
        <w:r w:rsidRPr="00BD4CAF">
          <w:t xml:space="preserve"> </w:t>
        </w:r>
      </w:ins>
      <w:ins w:id="99" w:author="Samsung2" w:date="2024-11-07T16:31:00Z">
        <w:r w:rsidR="002B0E6E" w:rsidRPr="00BD4CAF">
          <w:t>Result Indication</w:t>
        </w:r>
      </w:ins>
      <w:ins w:id="100" w:author="Samsung2" w:date="2024-11-07T16:19:00Z">
        <w:r w:rsidRPr="00BD4CAF">
          <w:t>.</w:t>
        </w:r>
      </w:ins>
    </w:p>
    <w:p w14:paraId="23446702" w14:textId="77777777" w:rsidR="00246974" w:rsidRPr="00BD4CAF" w:rsidRDefault="00246974" w:rsidP="00246974">
      <w:pPr>
        <w:rPr>
          <w:ins w:id="101" w:author="Samsung2" w:date="2024-11-07T16:19:00Z"/>
        </w:rPr>
      </w:pPr>
      <w:ins w:id="102" w:author="Samsung2" w:date="2024-11-07T16:19:00Z">
        <w:r w:rsidRPr="00BD4CAF">
          <w:rPr>
            <w:b/>
          </w:rPr>
          <w:t>Outputs, Optional:</w:t>
        </w:r>
        <w:r w:rsidRPr="00BD4CAF">
          <w:t xml:space="preserve"> None.</w:t>
        </w:r>
      </w:ins>
    </w:p>
    <w:p w14:paraId="12308C8C" w14:textId="7F4182FA" w:rsidR="00246974" w:rsidRPr="00BD4CAF" w:rsidRDefault="00246974" w:rsidP="00246974">
      <w:pPr>
        <w:pStyle w:val="Heading5"/>
        <w:rPr>
          <w:ins w:id="103" w:author="Samsung2" w:date="2024-11-07T16:19:00Z"/>
        </w:rPr>
      </w:pPr>
      <w:ins w:id="104" w:author="Samsung2" w:date="2024-11-07T16:19:00Z">
        <w:r w:rsidRPr="00BD4CAF">
          <w:rPr>
            <w:rFonts w:eastAsia="SimSun"/>
          </w:rPr>
          <w:t>5.2.6</w:t>
        </w:r>
        <w:proofErr w:type="gramStart"/>
        <w:r w:rsidRPr="00BD4CAF">
          <w:t>.</w:t>
        </w:r>
        <w:r w:rsidR="002B0E6E" w:rsidRPr="00BD4CAF">
          <w:t>X</w:t>
        </w:r>
        <w:r w:rsidRPr="00BD4CAF">
          <w:t>.3</w:t>
        </w:r>
        <w:proofErr w:type="gramEnd"/>
        <w:r w:rsidR="00AF4A7F" w:rsidRPr="00BD4CAF">
          <w:tab/>
        </w:r>
        <w:proofErr w:type="spellStart"/>
        <w:r w:rsidR="00AF4A7F" w:rsidRPr="00BD4CAF">
          <w:t>Nnef_Ims</w:t>
        </w:r>
      </w:ins>
      <w:ins w:id="105" w:author="Samsung2" w:date="2024-11-07T16:28:00Z">
        <w:r w:rsidR="00AF4A7F" w:rsidRPr="00BD4CAF">
          <w:t>PP_Create</w:t>
        </w:r>
      </w:ins>
      <w:proofErr w:type="spellEnd"/>
      <w:ins w:id="106" w:author="Samsung2" w:date="2024-11-07T16:19:00Z">
        <w:r w:rsidRPr="00BD4CAF">
          <w:t xml:space="preserve"> service operation</w:t>
        </w:r>
      </w:ins>
    </w:p>
    <w:p w14:paraId="6B8CA203" w14:textId="173AFC34" w:rsidR="00246974" w:rsidRPr="00BD4CAF" w:rsidRDefault="00246974" w:rsidP="00246974">
      <w:pPr>
        <w:rPr>
          <w:ins w:id="107" w:author="Samsung2" w:date="2024-11-07T16:19:00Z"/>
        </w:rPr>
      </w:pPr>
      <w:ins w:id="108" w:author="Samsung2" w:date="2024-11-07T16:19:00Z">
        <w:r w:rsidRPr="00BD4CAF">
          <w:rPr>
            <w:b/>
          </w:rPr>
          <w:t>Service operation name:</w:t>
        </w:r>
        <w:r w:rsidRPr="00BD4CAF">
          <w:t xml:space="preserve"> </w:t>
        </w:r>
        <w:proofErr w:type="spellStart"/>
        <w:r w:rsidRPr="00BD4CAF">
          <w:t>Nnef_Ims</w:t>
        </w:r>
      </w:ins>
      <w:ins w:id="109" w:author="Samsung2" w:date="2024-11-07T16:24:00Z">
        <w:r w:rsidRPr="00BD4CAF">
          <w:t>PP</w:t>
        </w:r>
      </w:ins>
      <w:ins w:id="110" w:author="Samsung2" w:date="2024-11-07T16:19:00Z">
        <w:r w:rsidRPr="00BD4CAF">
          <w:t>_</w:t>
        </w:r>
      </w:ins>
      <w:ins w:id="111" w:author="Samsung2" w:date="2024-11-07T16:24:00Z">
        <w:r w:rsidRPr="00BD4CAF">
          <w:t>Create</w:t>
        </w:r>
      </w:ins>
      <w:proofErr w:type="spellEnd"/>
    </w:p>
    <w:p w14:paraId="0D302E0D" w14:textId="30325972" w:rsidR="00246974" w:rsidRPr="00BD4CAF" w:rsidRDefault="00246974" w:rsidP="00246974">
      <w:pPr>
        <w:rPr>
          <w:ins w:id="112" w:author="Samsung2" w:date="2024-11-07T16:19:00Z"/>
        </w:rPr>
      </w:pPr>
      <w:ins w:id="113" w:author="Samsung2" w:date="2024-11-07T16:19:00Z">
        <w:r w:rsidRPr="00BD4CAF">
          <w:rPr>
            <w:b/>
          </w:rPr>
          <w:t>Description:</w:t>
        </w:r>
        <w:r w:rsidRPr="00BD4CAF">
          <w:t xml:space="preserve"> </w:t>
        </w:r>
      </w:ins>
      <w:proofErr w:type="gramStart"/>
      <w:ins w:id="114" w:author="Samsung2" w:date="2024-11-07T16:31:00Z">
        <w:r w:rsidR="002B0E6E" w:rsidRPr="00BD4CAF">
          <w:t>This service operation is used by the AF</w:t>
        </w:r>
      </w:ins>
      <w:r w:rsidR="002B0E6E" w:rsidRPr="00BD4CAF">
        <w:t xml:space="preserve"> </w:t>
      </w:r>
      <w:ins w:id="115" w:author="Samsung2" w:date="2024-11-07T16:31:00Z">
        <w:r w:rsidR="002B0E6E" w:rsidRPr="00BD4CAF">
          <w:t xml:space="preserve">to create the </w:t>
        </w:r>
      </w:ins>
      <w:ins w:id="116" w:author="Samsung3" w:date="2024-11-21T08:13:00Z">
        <w:r w:rsidR="00976A56" w:rsidRPr="00BD4CAF">
          <w:t>IMS user r</w:t>
        </w:r>
      </w:ins>
      <w:ins w:id="117" w:author="Samsung3" w:date="2024-11-21T08:14:00Z">
        <w:r w:rsidR="00976A56" w:rsidRPr="00BD4CAF">
          <w:t xml:space="preserve">elated information </w:t>
        </w:r>
      </w:ins>
      <w:ins w:id="118" w:author="Samsung2" w:date="2024-11-07T16:31:00Z">
        <w:r w:rsidR="002B0E6E" w:rsidRPr="00584910">
          <w:t xml:space="preserve">(e.g. </w:t>
        </w:r>
      </w:ins>
      <w:ins w:id="119" w:author="Samsung3" w:date="2024-11-20T10:45:00Z">
        <w:r w:rsidR="007F187B" w:rsidRPr="005F12FC">
          <w:t>RCD server address, RCD URL</w:t>
        </w:r>
      </w:ins>
      <w:r w:rsidR="007F187B" w:rsidRPr="00584910">
        <w:t xml:space="preserve"> </w:t>
      </w:r>
      <w:ins w:id="120" w:author="Samsung3" w:date="2024-11-20T10:45:00Z">
        <w:r w:rsidR="007F187B" w:rsidRPr="00584910">
          <w:t>or</w:t>
        </w:r>
      </w:ins>
      <w:ins w:id="121" w:author="Samsung2" w:date="2024-11-07T16:31:00Z">
        <w:r w:rsidR="002B0E6E" w:rsidRPr="00584910">
          <w:t xml:space="preserve"> RCD information</w:t>
        </w:r>
      </w:ins>
      <w:ins w:id="122" w:author="Samsung3" w:date="2024-11-20T03:19:00Z">
        <w:r w:rsidR="00F7086A" w:rsidRPr="00BD4CAF">
          <w:t>)</w:t>
        </w:r>
      </w:ins>
      <w:ins w:id="123" w:author="Samsung2" w:date="2024-11-07T16:31:00Z">
        <w:r w:rsidR="002B0E6E" w:rsidRPr="00BD4CAF">
          <w:t xml:space="preserve"> for the target IMPU</w:t>
        </w:r>
      </w:ins>
      <w:proofErr w:type="gramEnd"/>
      <w:ins w:id="124" w:author="Samsung2" w:date="2024-11-07T16:19:00Z">
        <w:r w:rsidRPr="00BD4CAF">
          <w:rPr>
            <w:rFonts w:eastAsia="SimSun"/>
          </w:rPr>
          <w:t>.</w:t>
        </w:r>
      </w:ins>
    </w:p>
    <w:p w14:paraId="0C635E00" w14:textId="413E6C75" w:rsidR="00246974" w:rsidRPr="00BD4CAF" w:rsidRDefault="00246974" w:rsidP="00246974">
      <w:pPr>
        <w:rPr>
          <w:ins w:id="125" w:author="Samsung3" w:date="2024-11-20T04:11:00Z"/>
        </w:rPr>
      </w:pPr>
      <w:ins w:id="126" w:author="Samsung2" w:date="2024-11-07T16:19:00Z">
        <w:r w:rsidRPr="00BD4CAF">
          <w:rPr>
            <w:b/>
          </w:rPr>
          <w:t xml:space="preserve">Inputs, </w:t>
        </w:r>
        <w:proofErr w:type="gramStart"/>
        <w:r w:rsidRPr="00BD4CAF">
          <w:rPr>
            <w:b/>
          </w:rPr>
          <w:t>Required:</w:t>
        </w:r>
      </w:ins>
      <w:proofErr w:type="gramEnd"/>
      <w:ins w:id="127" w:author="Samsung3" w:date="2024-11-21T15:01:00Z">
        <w:r w:rsidR="00D30C55">
          <w:rPr>
            <w:b/>
          </w:rPr>
          <w:t xml:space="preserve"> </w:t>
        </w:r>
      </w:ins>
      <w:ins w:id="128" w:author="David Castellanos" w:date="2024-11-20T17:24:00Z">
        <w:r w:rsidR="00494EDC" w:rsidRPr="00BD4CAF">
          <w:t>AF Identifier</w:t>
        </w:r>
      </w:ins>
      <w:ins w:id="129" w:author="Samsung2" w:date="2024-11-07T16:32:00Z">
        <w:r w:rsidR="002B0E6E" w:rsidRPr="00BD4CAF">
          <w:t>, Transaction Reference ID(s).</w:t>
        </w:r>
      </w:ins>
    </w:p>
    <w:p w14:paraId="63C6A41E" w14:textId="2484BD2A" w:rsidR="00494EDC" w:rsidRPr="00BD4CAF" w:rsidRDefault="00246974" w:rsidP="00494EDC">
      <w:ins w:id="130" w:author="Samsung2" w:date="2024-11-07T16:19:00Z">
        <w:r w:rsidRPr="00BD4CAF">
          <w:rPr>
            <w:b/>
          </w:rPr>
          <w:t>Inputs, Optional:</w:t>
        </w:r>
        <w:r w:rsidRPr="00BD4CAF">
          <w:t xml:space="preserve"> </w:t>
        </w:r>
      </w:ins>
      <w:ins w:id="131" w:author="David Castellanos" w:date="2024-11-20T17:25:00Z">
        <w:r w:rsidR="00494EDC" w:rsidRPr="00BD4CAF">
          <w:t xml:space="preserve">Public User </w:t>
        </w:r>
        <w:r w:rsidR="00494EDC" w:rsidRPr="00584910">
          <w:t>Identity,</w:t>
        </w:r>
        <w:r w:rsidR="00494EDC" w:rsidRPr="005F12FC">
          <w:t xml:space="preserve"> </w:t>
        </w:r>
      </w:ins>
      <w:ins w:id="132" w:author="Samsung3" w:date="2024-11-21T14:53:00Z">
        <w:r w:rsidR="00870633" w:rsidRPr="005F12FC">
          <w:t>RCD properties as defined in clause XX.2.2.1 of TS 23.228 [55]</w:t>
        </w:r>
      </w:ins>
      <w:ins w:id="133" w:author="David Castellanos" w:date="2024-11-20T17:25:00Z">
        <w:r w:rsidR="00494EDC" w:rsidRPr="00BD4CAF">
          <w:t>)</w:t>
        </w:r>
      </w:ins>
    </w:p>
    <w:p w14:paraId="5B19DF18" w14:textId="36603E11" w:rsidR="00246974" w:rsidRPr="00BD4CAF" w:rsidRDefault="00246974" w:rsidP="00246974">
      <w:pPr>
        <w:rPr>
          <w:ins w:id="134" w:author="Samsung2" w:date="2024-11-07T16:19:00Z"/>
        </w:rPr>
      </w:pPr>
      <w:ins w:id="135" w:author="Samsung2" w:date="2024-11-07T16:19:00Z">
        <w:r w:rsidRPr="00BD4CAF">
          <w:t>.</w:t>
        </w:r>
      </w:ins>
    </w:p>
    <w:p w14:paraId="0A90854C" w14:textId="44D56AF3" w:rsidR="00246974" w:rsidRPr="00BD4CAF" w:rsidRDefault="00246974" w:rsidP="00246974">
      <w:pPr>
        <w:rPr>
          <w:ins w:id="136" w:author="Samsung2" w:date="2024-11-07T16:19:00Z"/>
        </w:rPr>
      </w:pPr>
      <w:ins w:id="137" w:author="Samsung2" w:date="2024-11-07T16:19:00Z">
        <w:r w:rsidRPr="00BD4CAF">
          <w:rPr>
            <w:b/>
          </w:rPr>
          <w:t xml:space="preserve">Outputs, </w:t>
        </w:r>
        <w:proofErr w:type="gramStart"/>
        <w:r w:rsidRPr="00BD4CAF">
          <w:rPr>
            <w:b/>
          </w:rPr>
          <w:t>Required:</w:t>
        </w:r>
        <w:proofErr w:type="gramEnd"/>
        <w:r w:rsidRPr="00BD4CAF">
          <w:t xml:space="preserve"> Result</w:t>
        </w:r>
      </w:ins>
      <w:ins w:id="138" w:author="Samsung2" w:date="2024-11-07T16:32:00Z">
        <w:r w:rsidR="002B0E6E" w:rsidRPr="00BD4CAF">
          <w:t xml:space="preserve"> Indication</w:t>
        </w:r>
      </w:ins>
      <w:ins w:id="139" w:author="Samsung2" w:date="2024-11-07T16:19:00Z">
        <w:r w:rsidRPr="00BD4CAF">
          <w:t>.</w:t>
        </w:r>
      </w:ins>
    </w:p>
    <w:p w14:paraId="65566576" w14:textId="77777777" w:rsidR="00246974" w:rsidRPr="00BD4CAF" w:rsidRDefault="00246974" w:rsidP="00246974">
      <w:pPr>
        <w:rPr>
          <w:ins w:id="140" w:author="Samsung2" w:date="2024-11-07T16:19:00Z"/>
        </w:rPr>
      </w:pPr>
      <w:ins w:id="141" w:author="Samsung2" w:date="2024-11-07T16:19:00Z">
        <w:r w:rsidRPr="00BD4CAF">
          <w:rPr>
            <w:b/>
          </w:rPr>
          <w:t>Outputs, Optional:</w:t>
        </w:r>
        <w:r w:rsidRPr="00BD4CAF">
          <w:t xml:space="preserve"> None.</w:t>
        </w:r>
      </w:ins>
    </w:p>
    <w:p w14:paraId="3E7F4A31" w14:textId="29C4B3E6" w:rsidR="00246974" w:rsidRPr="00BD4CAF" w:rsidRDefault="00246974" w:rsidP="00246974">
      <w:pPr>
        <w:pStyle w:val="Heading5"/>
        <w:rPr>
          <w:ins w:id="142" w:author="Samsung2" w:date="2024-11-07T16:19:00Z"/>
          <w:lang w:eastAsia="zh-CN"/>
        </w:rPr>
      </w:pPr>
      <w:ins w:id="143" w:author="Samsung2" w:date="2024-11-07T16:19:00Z">
        <w:r w:rsidRPr="00BD4CAF">
          <w:rPr>
            <w:rFonts w:eastAsia="SimSun"/>
          </w:rPr>
          <w:t>5.2.6</w:t>
        </w:r>
        <w:proofErr w:type="gramStart"/>
        <w:r w:rsidRPr="00BD4CAF">
          <w:rPr>
            <w:lang w:eastAsia="zh-CN"/>
          </w:rPr>
          <w:t>.</w:t>
        </w:r>
        <w:r w:rsidR="002B0E6E" w:rsidRPr="00BD4CAF">
          <w:rPr>
            <w:lang w:eastAsia="zh-CN"/>
          </w:rPr>
          <w:t>X</w:t>
        </w:r>
        <w:r w:rsidRPr="00BD4CAF">
          <w:rPr>
            <w:lang w:eastAsia="zh-CN"/>
          </w:rPr>
          <w:t>.4</w:t>
        </w:r>
        <w:proofErr w:type="gramEnd"/>
        <w:r w:rsidR="00AF4A7F" w:rsidRPr="00BD4CAF">
          <w:rPr>
            <w:lang w:eastAsia="zh-CN"/>
          </w:rPr>
          <w:tab/>
        </w:r>
        <w:proofErr w:type="spellStart"/>
        <w:r w:rsidR="00AF4A7F" w:rsidRPr="00BD4CAF">
          <w:rPr>
            <w:lang w:eastAsia="zh-CN"/>
          </w:rPr>
          <w:t>Nnef_Ims</w:t>
        </w:r>
      </w:ins>
      <w:ins w:id="144" w:author="Samsung2" w:date="2024-11-07T16:27:00Z">
        <w:r w:rsidR="00AF4A7F" w:rsidRPr="00BD4CAF">
          <w:rPr>
            <w:lang w:eastAsia="zh-CN"/>
          </w:rPr>
          <w:t>PP</w:t>
        </w:r>
      </w:ins>
      <w:ins w:id="145" w:author="Samsung2" w:date="2024-11-07T16:19:00Z">
        <w:r w:rsidR="00AF4A7F" w:rsidRPr="00BD4CAF">
          <w:rPr>
            <w:lang w:eastAsia="zh-CN"/>
          </w:rPr>
          <w:t>_</w:t>
        </w:r>
      </w:ins>
      <w:ins w:id="146" w:author="Samsung2" w:date="2024-11-07T16:27:00Z">
        <w:r w:rsidR="00AF4A7F" w:rsidRPr="00BD4CAF">
          <w:rPr>
            <w:lang w:eastAsia="zh-CN"/>
          </w:rPr>
          <w:t>Delete</w:t>
        </w:r>
      </w:ins>
      <w:proofErr w:type="spellEnd"/>
      <w:ins w:id="147" w:author="Samsung2" w:date="2024-11-07T16:19:00Z">
        <w:r w:rsidRPr="00BD4CAF">
          <w:rPr>
            <w:lang w:eastAsia="zh-CN"/>
          </w:rPr>
          <w:t xml:space="preserve"> service operation</w:t>
        </w:r>
      </w:ins>
    </w:p>
    <w:p w14:paraId="344E09FA" w14:textId="472C9359" w:rsidR="00246974" w:rsidRPr="00BD4CAF" w:rsidRDefault="00246974" w:rsidP="00246974">
      <w:pPr>
        <w:rPr>
          <w:ins w:id="148" w:author="Samsung2" w:date="2024-11-07T16:19:00Z"/>
          <w:rFonts w:eastAsia="SimSun"/>
          <w:b/>
          <w:lang w:eastAsia="zh-CN"/>
        </w:rPr>
      </w:pPr>
      <w:ins w:id="149" w:author="Samsung2" w:date="2024-11-07T16:19:00Z">
        <w:r w:rsidRPr="00BD4CAF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 w:rsidRPr="00BD4CAF">
          <w:rPr>
            <w:rFonts w:eastAsia="SimSun"/>
            <w:lang w:eastAsia="zh-CN"/>
          </w:rPr>
          <w:t>Nnef_Ims</w:t>
        </w:r>
      </w:ins>
      <w:ins w:id="150" w:author="Samsung2" w:date="2024-11-07T16:25:00Z">
        <w:r w:rsidRPr="00BD4CAF">
          <w:rPr>
            <w:rFonts w:eastAsia="SimSun"/>
            <w:lang w:eastAsia="zh-CN"/>
          </w:rPr>
          <w:t>PP</w:t>
        </w:r>
      </w:ins>
      <w:ins w:id="151" w:author="Samsung2" w:date="2024-11-07T16:19:00Z">
        <w:r w:rsidRPr="00BD4CAF">
          <w:rPr>
            <w:rFonts w:eastAsia="SimSun"/>
            <w:lang w:eastAsia="zh-CN"/>
          </w:rPr>
          <w:t>_</w:t>
        </w:r>
      </w:ins>
      <w:ins w:id="152" w:author="Samsung2" w:date="2024-11-07T16:24:00Z">
        <w:r w:rsidRPr="00BD4CAF">
          <w:rPr>
            <w:rFonts w:eastAsia="SimSun"/>
            <w:lang w:eastAsia="zh-CN"/>
          </w:rPr>
          <w:t>Del</w:t>
        </w:r>
      </w:ins>
      <w:ins w:id="153" w:author="Samsung2" w:date="2024-11-07T16:25:00Z">
        <w:r w:rsidRPr="00BD4CAF">
          <w:rPr>
            <w:rFonts w:eastAsia="SimSun"/>
            <w:lang w:eastAsia="zh-CN"/>
          </w:rPr>
          <w:t>ete</w:t>
        </w:r>
      </w:ins>
      <w:proofErr w:type="spellEnd"/>
    </w:p>
    <w:p w14:paraId="30E17CEF" w14:textId="202296D7" w:rsidR="00246974" w:rsidRPr="00BD4CAF" w:rsidRDefault="00246974" w:rsidP="00246974">
      <w:pPr>
        <w:rPr>
          <w:ins w:id="154" w:author="Samsung2" w:date="2024-11-07T16:19:00Z"/>
          <w:rFonts w:eastAsia="SimSun"/>
          <w:lang w:eastAsia="en-GB"/>
        </w:rPr>
      </w:pPr>
      <w:ins w:id="155" w:author="Samsung2" w:date="2024-11-07T16:19:00Z">
        <w:r w:rsidRPr="00BD4CAF">
          <w:rPr>
            <w:rFonts w:eastAsia="SimSun"/>
            <w:b/>
          </w:rPr>
          <w:t>Description</w:t>
        </w:r>
        <w:proofErr w:type="gramStart"/>
        <w:r w:rsidRPr="00BD4CAF">
          <w:rPr>
            <w:rFonts w:eastAsia="SimSun"/>
            <w:b/>
          </w:rPr>
          <w:t>:</w:t>
        </w:r>
        <w:r w:rsidRPr="00BD4CAF">
          <w:rPr>
            <w:rFonts w:eastAsia="SimSun"/>
          </w:rPr>
          <w:t xml:space="preserve">  </w:t>
        </w:r>
      </w:ins>
      <w:ins w:id="156" w:author="Samsung2" w:date="2024-11-07T16:32:00Z">
        <w:r w:rsidR="002B0E6E" w:rsidRPr="00BD4CAF">
          <w:t>This service operation is used by the AF</w:t>
        </w:r>
      </w:ins>
      <w:r w:rsidR="002B0E6E" w:rsidRPr="00BD4CAF">
        <w:t xml:space="preserve"> </w:t>
      </w:r>
      <w:ins w:id="157" w:author="Samsung2" w:date="2024-11-07T16:32:00Z">
        <w:r w:rsidR="002B0E6E" w:rsidRPr="00BD4CAF">
          <w:t xml:space="preserve">to delete the </w:t>
        </w:r>
      </w:ins>
      <w:ins w:id="158" w:author="David Castellanos" w:date="2024-11-20T17:26:00Z">
        <w:r w:rsidR="00494EDC" w:rsidRPr="00BD4CAF">
          <w:t xml:space="preserve">provisioned IMS user related information </w:t>
        </w:r>
      </w:ins>
      <w:ins w:id="159" w:author="Samsung2" w:date="2024-11-07T16:32:00Z">
        <w:r w:rsidR="002B0E6E" w:rsidRPr="00BD4CAF">
          <w:t xml:space="preserve">(e.g. </w:t>
        </w:r>
      </w:ins>
      <w:ins w:id="160" w:author="Samsung3" w:date="2024-11-20T10:46:00Z">
        <w:r w:rsidR="000904E0" w:rsidRPr="00D544E1">
          <w:t>RCD server address, RCD URL</w:t>
        </w:r>
        <w:r w:rsidR="000904E0" w:rsidRPr="00BD4CAF">
          <w:t xml:space="preserve"> </w:t>
        </w:r>
      </w:ins>
      <w:r w:rsidR="000904E0" w:rsidRPr="00584910">
        <w:t>or</w:t>
      </w:r>
      <w:r w:rsidR="002B0E6E" w:rsidRPr="00584910">
        <w:t xml:space="preserve"> </w:t>
      </w:r>
      <w:ins w:id="161" w:author="Samsung2" w:date="2024-11-07T16:32:00Z">
        <w:r w:rsidR="002B0E6E" w:rsidRPr="00584910">
          <w:t>RCD information</w:t>
        </w:r>
      </w:ins>
      <w:ins w:id="162" w:author="Samsung3" w:date="2024-11-20T03:19:00Z">
        <w:r w:rsidR="00F7086A" w:rsidRPr="00584910">
          <w:t>)</w:t>
        </w:r>
      </w:ins>
      <w:ins w:id="163" w:author="Samsung2" w:date="2024-11-07T16:32:00Z">
        <w:r w:rsidR="002B0E6E" w:rsidRPr="00BD4CAF">
          <w:t xml:space="preserve"> for the target IMPU</w:t>
        </w:r>
      </w:ins>
      <w:proofErr w:type="gramEnd"/>
      <w:ins w:id="164" w:author="Samsung2" w:date="2024-11-07T16:19:00Z">
        <w:r w:rsidRPr="00BD4CAF">
          <w:rPr>
            <w:rFonts w:eastAsia="SimSun"/>
          </w:rPr>
          <w:t>.</w:t>
        </w:r>
      </w:ins>
    </w:p>
    <w:p w14:paraId="5582B0BE" w14:textId="26EC5049" w:rsidR="00246974" w:rsidRPr="00BD4CAF" w:rsidRDefault="00246974" w:rsidP="00246974">
      <w:pPr>
        <w:rPr>
          <w:ins w:id="165" w:author="Samsung2" w:date="2024-11-07T16:19:00Z"/>
          <w:rFonts w:eastAsia="SimSun"/>
        </w:rPr>
      </w:pPr>
      <w:ins w:id="166" w:author="Samsung2" w:date="2024-11-07T16:19:00Z">
        <w:r w:rsidRPr="00BD4CAF">
          <w:rPr>
            <w:rFonts w:eastAsia="SimSun"/>
            <w:b/>
          </w:rPr>
          <w:t xml:space="preserve">Inputs, </w:t>
        </w:r>
        <w:proofErr w:type="gramStart"/>
        <w:r w:rsidRPr="00BD4CAF">
          <w:rPr>
            <w:rFonts w:eastAsia="SimSun"/>
            <w:b/>
          </w:rPr>
          <w:t>Required:</w:t>
        </w:r>
      </w:ins>
      <w:proofErr w:type="gramEnd"/>
      <w:ins w:id="167" w:author="Samsung3" w:date="2024-11-21T15:02:00Z">
        <w:r w:rsidR="00D30C55">
          <w:rPr>
            <w:rFonts w:eastAsia="SimSun"/>
            <w:b/>
          </w:rPr>
          <w:t xml:space="preserve"> </w:t>
        </w:r>
      </w:ins>
      <w:ins w:id="168" w:author="David Castellanos" w:date="2024-11-20T17:27:00Z">
        <w:r w:rsidR="00494EDC" w:rsidRPr="00584910">
          <w:t>AF Identifier</w:t>
        </w:r>
        <w:r w:rsidR="00494EDC" w:rsidRPr="00BD4CAF">
          <w:t xml:space="preserve">, </w:t>
        </w:r>
      </w:ins>
      <w:ins w:id="169" w:author="Samsung2" w:date="2024-11-07T16:32:00Z">
        <w:r w:rsidR="002B0E6E" w:rsidRPr="00BD4CAF">
          <w:t>Transaction Reference ID(s).</w:t>
        </w:r>
      </w:ins>
    </w:p>
    <w:p w14:paraId="11C353A6" w14:textId="16AB1F8D" w:rsidR="00246974" w:rsidRPr="00BD4CAF" w:rsidRDefault="00246974" w:rsidP="00246974">
      <w:pPr>
        <w:rPr>
          <w:ins w:id="170" w:author="Samsung2" w:date="2024-11-07T16:19:00Z"/>
          <w:rFonts w:eastAsia="SimSun"/>
        </w:rPr>
      </w:pPr>
      <w:ins w:id="171" w:author="Samsung2" w:date="2024-11-07T16:19:00Z">
        <w:r w:rsidRPr="00BD4CAF">
          <w:rPr>
            <w:rFonts w:eastAsia="SimSun"/>
            <w:b/>
          </w:rPr>
          <w:t>Inputs, Optional:</w:t>
        </w:r>
        <w:r w:rsidRPr="00BD4CAF">
          <w:rPr>
            <w:rFonts w:eastAsia="SimSun"/>
          </w:rPr>
          <w:t xml:space="preserve"> </w:t>
        </w:r>
      </w:ins>
      <w:ins w:id="172" w:author="Samsung2" w:date="2024-11-07T16:32:00Z">
        <w:r w:rsidR="002B0E6E" w:rsidRPr="00BD4CAF">
          <w:rPr>
            <w:rFonts w:eastAsia="SimSun"/>
          </w:rPr>
          <w:t>None</w:t>
        </w:r>
      </w:ins>
      <w:ins w:id="173" w:author="Samsung2" w:date="2024-11-07T16:19:00Z">
        <w:r w:rsidRPr="00BD4CAF">
          <w:rPr>
            <w:rFonts w:eastAsia="SimSun"/>
          </w:rPr>
          <w:t>.</w:t>
        </w:r>
      </w:ins>
    </w:p>
    <w:p w14:paraId="0D6CCCFE" w14:textId="7995C5B2" w:rsidR="00246974" w:rsidRPr="00BD4CAF" w:rsidRDefault="00246974" w:rsidP="00246974">
      <w:pPr>
        <w:rPr>
          <w:ins w:id="174" w:author="Samsung2" w:date="2024-11-07T16:19:00Z"/>
          <w:rFonts w:eastAsia="SimSun"/>
          <w:i/>
        </w:rPr>
      </w:pPr>
      <w:ins w:id="175" w:author="Samsung2" w:date="2024-11-07T16:19:00Z">
        <w:r w:rsidRPr="00BD4CAF">
          <w:rPr>
            <w:rFonts w:eastAsia="SimSun"/>
            <w:b/>
          </w:rPr>
          <w:t xml:space="preserve">Outputs, </w:t>
        </w:r>
        <w:proofErr w:type="gramStart"/>
        <w:r w:rsidRPr="00BD4CAF">
          <w:rPr>
            <w:rFonts w:eastAsia="SimSun"/>
            <w:b/>
          </w:rPr>
          <w:t>Required:</w:t>
        </w:r>
      </w:ins>
      <w:proofErr w:type="gramEnd"/>
      <w:ins w:id="176" w:author="Samsung2" w:date="2024-11-07T16:33:00Z">
        <w:r w:rsidR="002B0E6E" w:rsidRPr="00BD4CAF">
          <w:rPr>
            <w:rFonts w:eastAsia="SimSun"/>
            <w:b/>
          </w:rPr>
          <w:t xml:space="preserve"> </w:t>
        </w:r>
        <w:r w:rsidR="002B0E6E" w:rsidRPr="00BD4CAF">
          <w:t>Result Indication.</w:t>
        </w:r>
      </w:ins>
    </w:p>
    <w:p w14:paraId="2200DCE7" w14:textId="77777777" w:rsidR="00246974" w:rsidRDefault="00246974" w:rsidP="00246974">
      <w:pPr>
        <w:rPr>
          <w:ins w:id="177" w:author="Samsung2" w:date="2024-11-07T16:19:00Z"/>
          <w:rFonts w:eastAsia="SimSun"/>
          <w:i/>
        </w:rPr>
      </w:pPr>
      <w:ins w:id="178" w:author="Samsung2" w:date="2024-11-07T16:19:00Z">
        <w:r w:rsidRPr="00BD4CAF">
          <w:rPr>
            <w:rFonts w:eastAsia="SimSun"/>
            <w:b/>
          </w:rPr>
          <w:t>Outputs, Optional:</w:t>
        </w:r>
        <w:r w:rsidRPr="00BD4CAF">
          <w:rPr>
            <w:rFonts w:eastAsia="SimSun"/>
            <w:lang w:eastAsia="zh-CN"/>
          </w:rPr>
          <w:t xml:space="preserve"> None.</w:t>
        </w:r>
      </w:ins>
    </w:p>
    <w:p w14:paraId="48C7481F" w14:textId="3DF1EFEE" w:rsidR="00E914CA" w:rsidRDefault="00E914CA" w:rsidP="00E914C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End of</w:t>
      </w:r>
      <w:bookmarkStart w:id="179" w:name="_GoBack"/>
      <w:bookmarkEnd w:id="179"/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478AA489" w14:textId="77777777" w:rsidR="006D46BD" w:rsidRDefault="006D46BD" w:rsidP="00B27706">
      <w:pPr>
        <w:jc w:val="center"/>
        <w:rPr>
          <w:noProof/>
          <w:color w:val="FF0000"/>
          <w:sz w:val="32"/>
          <w:szCs w:val="32"/>
        </w:rPr>
      </w:pPr>
    </w:p>
    <w:p w14:paraId="5087D49C" w14:textId="16275F57" w:rsidR="00C51E4A" w:rsidRPr="00C51E4A" w:rsidRDefault="00C51E4A" w:rsidP="00246974">
      <w:pPr>
        <w:pStyle w:val="Heading3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E8992A" w16cex:dateUtc="2024-11-20T16:21:00Z"/>
  <w16cex:commentExtensible w16cex:durableId="2AE89948" w16cex:dateUtc="2024-11-20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B4FA60" w16cid:durableId="2AE8992A"/>
  <w16cid:commentId w16cid:paraId="76FCBC08" w16cid:durableId="2AE899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1F8D9" w14:textId="77777777" w:rsidR="00D673F8" w:rsidRDefault="00D673F8">
      <w:r>
        <w:separator/>
      </w:r>
    </w:p>
  </w:endnote>
  <w:endnote w:type="continuationSeparator" w:id="0">
    <w:p w14:paraId="75FD12B8" w14:textId="77777777" w:rsidR="00D673F8" w:rsidRDefault="00D673F8">
      <w:r>
        <w:continuationSeparator/>
      </w:r>
    </w:p>
  </w:endnote>
  <w:endnote w:type="continuationNotice" w:id="1">
    <w:p w14:paraId="640BC497" w14:textId="77777777" w:rsidR="00D673F8" w:rsidRDefault="00D673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8011B" w14:textId="77777777" w:rsidR="00D673F8" w:rsidRDefault="00D673F8">
      <w:r>
        <w:separator/>
      </w:r>
    </w:p>
  </w:footnote>
  <w:footnote w:type="continuationSeparator" w:id="0">
    <w:p w14:paraId="3C1E108F" w14:textId="77777777" w:rsidR="00D673F8" w:rsidRDefault="00D673F8">
      <w:r>
        <w:continuationSeparator/>
      </w:r>
    </w:p>
  </w:footnote>
  <w:footnote w:type="continuationNotice" w:id="1">
    <w:p w14:paraId="63CFA3D4" w14:textId="77777777" w:rsidR="00D673F8" w:rsidRDefault="00D673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F59DC" w14:textId="77777777" w:rsidR="00F7086A" w:rsidRDefault="00F708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8FFA" w14:textId="77777777" w:rsidR="00F7086A" w:rsidRDefault="00F70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F02CB" w14:textId="77777777" w:rsidR="00F7086A" w:rsidRDefault="00F708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4B5C" w14:textId="77777777" w:rsidR="00F7086A" w:rsidRDefault="00F70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Samsung2">
    <w15:presenceInfo w15:providerId="None" w15:userId="Samsung2"/>
  </w15:person>
  <w15:person w15:author="David Castellanos">
    <w15:presenceInfo w15:providerId="AD" w15:userId="S::david.castellanos@ericsson.com::c3e3ca41-45fd-4ccb-b2c6-c86be057d51f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5CB8"/>
    <w:rsid w:val="0000638A"/>
    <w:rsid w:val="00007400"/>
    <w:rsid w:val="000128A9"/>
    <w:rsid w:val="000146FF"/>
    <w:rsid w:val="000148FB"/>
    <w:rsid w:val="00014BD4"/>
    <w:rsid w:val="00015351"/>
    <w:rsid w:val="00022A15"/>
    <w:rsid w:val="00022D1D"/>
    <w:rsid w:val="00022E4A"/>
    <w:rsid w:val="00023420"/>
    <w:rsid w:val="000248D1"/>
    <w:rsid w:val="00025459"/>
    <w:rsid w:val="00030FAC"/>
    <w:rsid w:val="0003123E"/>
    <w:rsid w:val="00032AA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57"/>
    <w:rsid w:val="0004599C"/>
    <w:rsid w:val="000476D4"/>
    <w:rsid w:val="00057A89"/>
    <w:rsid w:val="000621D7"/>
    <w:rsid w:val="00064A93"/>
    <w:rsid w:val="00065FBD"/>
    <w:rsid w:val="00066D89"/>
    <w:rsid w:val="000716B3"/>
    <w:rsid w:val="000730C1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04E0"/>
    <w:rsid w:val="000941E6"/>
    <w:rsid w:val="00096DFF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39E5"/>
    <w:rsid w:val="000B4B0A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C79"/>
    <w:rsid w:val="000D7B89"/>
    <w:rsid w:val="000E13F1"/>
    <w:rsid w:val="000E2725"/>
    <w:rsid w:val="000E5D12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728B"/>
    <w:rsid w:val="001109CD"/>
    <w:rsid w:val="00111485"/>
    <w:rsid w:val="00112A26"/>
    <w:rsid w:val="00114D16"/>
    <w:rsid w:val="00115878"/>
    <w:rsid w:val="00115DF3"/>
    <w:rsid w:val="001223AA"/>
    <w:rsid w:val="0012274A"/>
    <w:rsid w:val="00122E11"/>
    <w:rsid w:val="00123784"/>
    <w:rsid w:val="00123825"/>
    <w:rsid w:val="00123A0B"/>
    <w:rsid w:val="00123CF5"/>
    <w:rsid w:val="001251BE"/>
    <w:rsid w:val="001304B9"/>
    <w:rsid w:val="00130FD9"/>
    <w:rsid w:val="001378DD"/>
    <w:rsid w:val="00141723"/>
    <w:rsid w:val="00142DE2"/>
    <w:rsid w:val="001434DA"/>
    <w:rsid w:val="00143E35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633FA"/>
    <w:rsid w:val="001665CE"/>
    <w:rsid w:val="00171094"/>
    <w:rsid w:val="00171263"/>
    <w:rsid w:val="00172B9B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A17"/>
    <w:rsid w:val="001A66F1"/>
    <w:rsid w:val="001A737E"/>
    <w:rsid w:val="001A7576"/>
    <w:rsid w:val="001A7778"/>
    <w:rsid w:val="001A7B60"/>
    <w:rsid w:val="001B053E"/>
    <w:rsid w:val="001B1642"/>
    <w:rsid w:val="001B2057"/>
    <w:rsid w:val="001B28EF"/>
    <w:rsid w:val="001B2B54"/>
    <w:rsid w:val="001B4D7F"/>
    <w:rsid w:val="001B52F0"/>
    <w:rsid w:val="001B5E45"/>
    <w:rsid w:val="001B6679"/>
    <w:rsid w:val="001B66E4"/>
    <w:rsid w:val="001B6C6B"/>
    <w:rsid w:val="001B6DD0"/>
    <w:rsid w:val="001B7A65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E6718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07329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17730"/>
    <w:rsid w:val="00222B8A"/>
    <w:rsid w:val="00223EF2"/>
    <w:rsid w:val="002260CA"/>
    <w:rsid w:val="00226891"/>
    <w:rsid w:val="00231C0B"/>
    <w:rsid w:val="0023334B"/>
    <w:rsid w:val="00234533"/>
    <w:rsid w:val="0023524A"/>
    <w:rsid w:val="002369F7"/>
    <w:rsid w:val="00236E38"/>
    <w:rsid w:val="00240C5F"/>
    <w:rsid w:val="0024280E"/>
    <w:rsid w:val="00242DE2"/>
    <w:rsid w:val="00246974"/>
    <w:rsid w:val="00250805"/>
    <w:rsid w:val="00251236"/>
    <w:rsid w:val="00252B61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8D2"/>
    <w:rsid w:val="00264CCD"/>
    <w:rsid w:val="00265CC9"/>
    <w:rsid w:val="0026617D"/>
    <w:rsid w:val="00272F1D"/>
    <w:rsid w:val="00273B72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90288"/>
    <w:rsid w:val="00291CE7"/>
    <w:rsid w:val="00291EB4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0E6E"/>
    <w:rsid w:val="002B323C"/>
    <w:rsid w:val="002B475A"/>
    <w:rsid w:val="002B5741"/>
    <w:rsid w:val="002B5D96"/>
    <w:rsid w:val="002C0856"/>
    <w:rsid w:val="002C1AEA"/>
    <w:rsid w:val="002C5344"/>
    <w:rsid w:val="002C5500"/>
    <w:rsid w:val="002C5957"/>
    <w:rsid w:val="002C6BA8"/>
    <w:rsid w:val="002D1B85"/>
    <w:rsid w:val="002D2622"/>
    <w:rsid w:val="002D2B7E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515D"/>
    <w:rsid w:val="002F1584"/>
    <w:rsid w:val="002F418C"/>
    <w:rsid w:val="002F44FD"/>
    <w:rsid w:val="002F5288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7D9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4256"/>
    <w:rsid w:val="0032628C"/>
    <w:rsid w:val="0032734B"/>
    <w:rsid w:val="00327618"/>
    <w:rsid w:val="00330576"/>
    <w:rsid w:val="00331984"/>
    <w:rsid w:val="00332D22"/>
    <w:rsid w:val="003341EF"/>
    <w:rsid w:val="003344AC"/>
    <w:rsid w:val="003360FC"/>
    <w:rsid w:val="0033613B"/>
    <w:rsid w:val="00336504"/>
    <w:rsid w:val="00336553"/>
    <w:rsid w:val="00336F81"/>
    <w:rsid w:val="003378C5"/>
    <w:rsid w:val="003415C3"/>
    <w:rsid w:val="00342B55"/>
    <w:rsid w:val="00343549"/>
    <w:rsid w:val="00343724"/>
    <w:rsid w:val="00343982"/>
    <w:rsid w:val="00344340"/>
    <w:rsid w:val="0034503F"/>
    <w:rsid w:val="0034738F"/>
    <w:rsid w:val="003507C2"/>
    <w:rsid w:val="00350E29"/>
    <w:rsid w:val="0035246F"/>
    <w:rsid w:val="0035682A"/>
    <w:rsid w:val="003609EF"/>
    <w:rsid w:val="00360A24"/>
    <w:rsid w:val="00360B01"/>
    <w:rsid w:val="00361449"/>
    <w:rsid w:val="0036231A"/>
    <w:rsid w:val="0036252F"/>
    <w:rsid w:val="00374921"/>
    <w:rsid w:val="00374DD4"/>
    <w:rsid w:val="003765AC"/>
    <w:rsid w:val="00380BB4"/>
    <w:rsid w:val="0038116F"/>
    <w:rsid w:val="00383B79"/>
    <w:rsid w:val="0038510B"/>
    <w:rsid w:val="00386438"/>
    <w:rsid w:val="00387232"/>
    <w:rsid w:val="003923D9"/>
    <w:rsid w:val="003929DC"/>
    <w:rsid w:val="00392ADE"/>
    <w:rsid w:val="00394A37"/>
    <w:rsid w:val="003959F5"/>
    <w:rsid w:val="003969FE"/>
    <w:rsid w:val="003A1C9D"/>
    <w:rsid w:val="003A36E0"/>
    <w:rsid w:val="003A5672"/>
    <w:rsid w:val="003A6BB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531B"/>
    <w:rsid w:val="00446B24"/>
    <w:rsid w:val="0044768C"/>
    <w:rsid w:val="00450613"/>
    <w:rsid w:val="004531A4"/>
    <w:rsid w:val="00453E16"/>
    <w:rsid w:val="00454F89"/>
    <w:rsid w:val="004574B4"/>
    <w:rsid w:val="00461295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2FA"/>
    <w:rsid w:val="00480358"/>
    <w:rsid w:val="00482D0E"/>
    <w:rsid w:val="004834E2"/>
    <w:rsid w:val="0048429D"/>
    <w:rsid w:val="004847E8"/>
    <w:rsid w:val="00490FC9"/>
    <w:rsid w:val="00492FC7"/>
    <w:rsid w:val="00494C00"/>
    <w:rsid w:val="00494EDC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082B"/>
    <w:rsid w:val="004B1A5E"/>
    <w:rsid w:val="004B2050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EAC"/>
    <w:rsid w:val="004F6AEA"/>
    <w:rsid w:val="004F6E2A"/>
    <w:rsid w:val="004F7E4E"/>
    <w:rsid w:val="00500E0F"/>
    <w:rsid w:val="0050192C"/>
    <w:rsid w:val="00506D76"/>
    <w:rsid w:val="005074D4"/>
    <w:rsid w:val="00512791"/>
    <w:rsid w:val="00512C21"/>
    <w:rsid w:val="005136D2"/>
    <w:rsid w:val="005141D9"/>
    <w:rsid w:val="005147AC"/>
    <w:rsid w:val="00514B2E"/>
    <w:rsid w:val="0051524D"/>
    <w:rsid w:val="0051580D"/>
    <w:rsid w:val="005201A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606A9"/>
    <w:rsid w:val="00562296"/>
    <w:rsid w:val="00562D7C"/>
    <w:rsid w:val="0056360B"/>
    <w:rsid w:val="005654D0"/>
    <w:rsid w:val="00567843"/>
    <w:rsid w:val="005708FA"/>
    <w:rsid w:val="00571EE2"/>
    <w:rsid w:val="005722F0"/>
    <w:rsid w:val="005723F3"/>
    <w:rsid w:val="00572E99"/>
    <w:rsid w:val="00572EA0"/>
    <w:rsid w:val="00573AFA"/>
    <w:rsid w:val="00573EC9"/>
    <w:rsid w:val="00574963"/>
    <w:rsid w:val="0057581C"/>
    <w:rsid w:val="005758A9"/>
    <w:rsid w:val="00581CBC"/>
    <w:rsid w:val="00582336"/>
    <w:rsid w:val="005835D2"/>
    <w:rsid w:val="00584910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3D47"/>
    <w:rsid w:val="00594068"/>
    <w:rsid w:val="00594195"/>
    <w:rsid w:val="00594318"/>
    <w:rsid w:val="005952B9"/>
    <w:rsid w:val="005A10AB"/>
    <w:rsid w:val="005A202B"/>
    <w:rsid w:val="005A2686"/>
    <w:rsid w:val="005A69A3"/>
    <w:rsid w:val="005B2FCB"/>
    <w:rsid w:val="005B3A51"/>
    <w:rsid w:val="005B42CC"/>
    <w:rsid w:val="005B544A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2FC"/>
    <w:rsid w:val="005F1A10"/>
    <w:rsid w:val="005F3D43"/>
    <w:rsid w:val="005F5D5D"/>
    <w:rsid w:val="00604824"/>
    <w:rsid w:val="00604FFD"/>
    <w:rsid w:val="00605009"/>
    <w:rsid w:val="00607B71"/>
    <w:rsid w:val="006108DF"/>
    <w:rsid w:val="00612C21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7765"/>
    <w:rsid w:val="00677F11"/>
    <w:rsid w:val="006804DC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5808"/>
    <w:rsid w:val="006968B4"/>
    <w:rsid w:val="00697D64"/>
    <w:rsid w:val="006A0D47"/>
    <w:rsid w:val="006A35C3"/>
    <w:rsid w:val="006A3F0D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5FDB"/>
    <w:rsid w:val="006C67AB"/>
    <w:rsid w:val="006C70C6"/>
    <w:rsid w:val="006C784E"/>
    <w:rsid w:val="006D101E"/>
    <w:rsid w:val="006D46BD"/>
    <w:rsid w:val="006D5CEF"/>
    <w:rsid w:val="006E21FB"/>
    <w:rsid w:val="006E4AC3"/>
    <w:rsid w:val="006E6DB7"/>
    <w:rsid w:val="006F2CCF"/>
    <w:rsid w:val="006F3EC2"/>
    <w:rsid w:val="006F4466"/>
    <w:rsid w:val="00702414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57FB"/>
    <w:rsid w:val="007407EF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7FE"/>
    <w:rsid w:val="00783ADE"/>
    <w:rsid w:val="00784B0B"/>
    <w:rsid w:val="0078652D"/>
    <w:rsid w:val="007901CC"/>
    <w:rsid w:val="00790488"/>
    <w:rsid w:val="007913CB"/>
    <w:rsid w:val="00792342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403E"/>
    <w:rsid w:val="007B455C"/>
    <w:rsid w:val="007B512A"/>
    <w:rsid w:val="007B7005"/>
    <w:rsid w:val="007B70CA"/>
    <w:rsid w:val="007B7154"/>
    <w:rsid w:val="007B7A22"/>
    <w:rsid w:val="007C01E6"/>
    <w:rsid w:val="007C0C68"/>
    <w:rsid w:val="007C2097"/>
    <w:rsid w:val="007C39D6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11A8"/>
    <w:rsid w:val="007E188C"/>
    <w:rsid w:val="007E2AB7"/>
    <w:rsid w:val="007E46CF"/>
    <w:rsid w:val="007E5E9C"/>
    <w:rsid w:val="007E727D"/>
    <w:rsid w:val="007F0D37"/>
    <w:rsid w:val="007F0DAE"/>
    <w:rsid w:val="007F187B"/>
    <w:rsid w:val="007F2654"/>
    <w:rsid w:val="007F2773"/>
    <w:rsid w:val="007F2CC0"/>
    <w:rsid w:val="007F7259"/>
    <w:rsid w:val="00801F52"/>
    <w:rsid w:val="008040A8"/>
    <w:rsid w:val="008056AE"/>
    <w:rsid w:val="00810447"/>
    <w:rsid w:val="008105DA"/>
    <w:rsid w:val="00812DD9"/>
    <w:rsid w:val="00815C0D"/>
    <w:rsid w:val="008241A5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33"/>
    <w:rsid w:val="00870686"/>
    <w:rsid w:val="008709CB"/>
    <w:rsid w:val="00870EE7"/>
    <w:rsid w:val="00871A44"/>
    <w:rsid w:val="00872A7F"/>
    <w:rsid w:val="00873088"/>
    <w:rsid w:val="00874570"/>
    <w:rsid w:val="00874CCE"/>
    <w:rsid w:val="00882486"/>
    <w:rsid w:val="0088293F"/>
    <w:rsid w:val="00882E1C"/>
    <w:rsid w:val="00882F9B"/>
    <w:rsid w:val="008847EB"/>
    <w:rsid w:val="00884AAE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5EA"/>
    <w:rsid w:val="008C1DDA"/>
    <w:rsid w:val="008C259C"/>
    <w:rsid w:val="008C2BCD"/>
    <w:rsid w:val="008C3C49"/>
    <w:rsid w:val="008C430A"/>
    <w:rsid w:val="008C5334"/>
    <w:rsid w:val="008C5905"/>
    <w:rsid w:val="008C75D0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48DE"/>
    <w:rsid w:val="00915C58"/>
    <w:rsid w:val="00916189"/>
    <w:rsid w:val="00916A45"/>
    <w:rsid w:val="00916D0D"/>
    <w:rsid w:val="009171DD"/>
    <w:rsid w:val="0092229C"/>
    <w:rsid w:val="00924D38"/>
    <w:rsid w:val="00924EC4"/>
    <w:rsid w:val="00924F5A"/>
    <w:rsid w:val="0093210D"/>
    <w:rsid w:val="00934187"/>
    <w:rsid w:val="00935663"/>
    <w:rsid w:val="00937BE7"/>
    <w:rsid w:val="0094060F"/>
    <w:rsid w:val="00940DB9"/>
    <w:rsid w:val="00941E30"/>
    <w:rsid w:val="009423D2"/>
    <w:rsid w:val="009458F3"/>
    <w:rsid w:val="00945A68"/>
    <w:rsid w:val="00946B73"/>
    <w:rsid w:val="009470CA"/>
    <w:rsid w:val="00947B93"/>
    <w:rsid w:val="00950C2F"/>
    <w:rsid w:val="00951265"/>
    <w:rsid w:val="0095374B"/>
    <w:rsid w:val="00953F2F"/>
    <w:rsid w:val="0095569A"/>
    <w:rsid w:val="009563B8"/>
    <w:rsid w:val="0095686E"/>
    <w:rsid w:val="009630CA"/>
    <w:rsid w:val="009668DF"/>
    <w:rsid w:val="00970026"/>
    <w:rsid w:val="00972D7B"/>
    <w:rsid w:val="00976A56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FB2"/>
    <w:rsid w:val="009A469E"/>
    <w:rsid w:val="009A5177"/>
    <w:rsid w:val="009A5753"/>
    <w:rsid w:val="009A579D"/>
    <w:rsid w:val="009A5D5F"/>
    <w:rsid w:val="009A5DCC"/>
    <w:rsid w:val="009A5EA6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21BC"/>
    <w:rsid w:val="009C33A3"/>
    <w:rsid w:val="009C4BC0"/>
    <w:rsid w:val="009C4C22"/>
    <w:rsid w:val="009C4D59"/>
    <w:rsid w:val="009C5EAA"/>
    <w:rsid w:val="009D0DA7"/>
    <w:rsid w:val="009D0FE1"/>
    <w:rsid w:val="009D1F0D"/>
    <w:rsid w:val="009D2243"/>
    <w:rsid w:val="009D2FCD"/>
    <w:rsid w:val="009D51E0"/>
    <w:rsid w:val="009D69A3"/>
    <w:rsid w:val="009E1735"/>
    <w:rsid w:val="009E3297"/>
    <w:rsid w:val="009E3DD1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3E5E"/>
    <w:rsid w:val="00A246B6"/>
    <w:rsid w:val="00A25101"/>
    <w:rsid w:val="00A26674"/>
    <w:rsid w:val="00A30024"/>
    <w:rsid w:val="00A302DA"/>
    <w:rsid w:val="00A31A86"/>
    <w:rsid w:val="00A33A97"/>
    <w:rsid w:val="00A364B4"/>
    <w:rsid w:val="00A366FF"/>
    <w:rsid w:val="00A407F0"/>
    <w:rsid w:val="00A4140C"/>
    <w:rsid w:val="00A42AA2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727"/>
    <w:rsid w:val="00A64086"/>
    <w:rsid w:val="00A6568B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7B72"/>
    <w:rsid w:val="00AA1309"/>
    <w:rsid w:val="00AA24FB"/>
    <w:rsid w:val="00AA2CBC"/>
    <w:rsid w:val="00AA4058"/>
    <w:rsid w:val="00AA6733"/>
    <w:rsid w:val="00AB2F7F"/>
    <w:rsid w:val="00AB471D"/>
    <w:rsid w:val="00AB4E89"/>
    <w:rsid w:val="00AB66E2"/>
    <w:rsid w:val="00AB7375"/>
    <w:rsid w:val="00AC34B3"/>
    <w:rsid w:val="00AC5820"/>
    <w:rsid w:val="00AD1CD8"/>
    <w:rsid w:val="00AD62D9"/>
    <w:rsid w:val="00AD6E59"/>
    <w:rsid w:val="00AD76EA"/>
    <w:rsid w:val="00AE093C"/>
    <w:rsid w:val="00AE1CC3"/>
    <w:rsid w:val="00AE5607"/>
    <w:rsid w:val="00AE5D9E"/>
    <w:rsid w:val="00AE63EB"/>
    <w:rsid w:val="00AF09CE"/>
    <w:rsid w:val="00AF128E"/>
    <w:rsid w:val="00AF151B"/>
    <w:rsid w:val="00AF33B5"/>
    <w:rsid w:val="00AF4809"/>
    <w:rsid w:val="00AF4891"/>
    <w:rsid w:val="00AF4A7F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58BB"/>
    <w:rsid w:val="00B26337"/>
    <w:rsid w:val="00B26569"/>
    <w:rsid w:val="00B27706"/>
    <w:rsid w:val="00B32944"/>
    <w:rsid w:val="00B34FF4"/>
    <w:rsid w:val="00B367B3"/>
    <w:rsid w:val="00B36941"/>
    <w:rsid w:val="00B36EF8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B97"/>
    <w:rsid w:val="00B70813"/>
    <w:rsid w:val="00B70901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B0476"/>
    <w:rsid w:val="00BB20C4"/>
    <w:rsid w:val="00BB2879"/>
    <w:rsid w:val="00BB3BF8"/>
    <w:rsid w:val="00BB575E"/>
    <w:rsid w:val="00BB5DFC"/>
    <w:rsid w:val="00BB78A0"/>
    <w:rsid w:val="00BC2F63"/>
    <w:rsid w:val="00BC33B0"/>
    <w:rsid w:val="00BC5319"/>
    <w:rsid w:val="00BC5530"/>
    <w:rsid w:val="00BD279D"/>
    <w:rsid w:val="00BD38CF"/>
    <w:rsid w:val="00BD3955"/>
    <w:rsid w:val="00BD43CA"/>
    <w:rsid w:val="00BD4CAF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2639E"/>
    <w:rsid w:val="00C325A1"/>
    <w:rsid w:val="00C330C7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982"/>
    <w:rsid w:val="00CF7EC9"/>
    <w:rsid w:val="00D00114"/>
    <w:rsid w:val="00D01112"/>
    <w:rsid w:val="00D01BE2"/>
    <w:rsid w:val="00D03139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C55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544E1"/>
    <w:rsid w:val="00D61997"/>
    <w:rsid w:val="00D620F1"/>
    <w:rsid w:val="00D646E2"/>
    <w:rsid w:val="00D65E27"/>
    <w:rsid w:val="00D66520"/>
    <w:rsid w:val="00D6669C"/>
    <w:rsid w:val="00D673F8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C1E5C"/>
    <w:rsid w:val="00DC2A2F"/>
    <w:rsid w:val="00DC411B"/>
    <w:rsid w:val="00DC6183"/>
    <w:rsid w:val="00DC652D"/>
    <w:rsid w:val="00DC7259"/>
    <w:rsid w:val="00DC7803"/>
    <w:rsid w:val="00DC7F53"/>
    <w:rsid w:val="00DD1905"/>
    <w:rsid w:val="00DD355B"/>
    <w:rsid w:val="00DD426D"/>
    <w:rsid w:val="00DD522A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E0209E"/>
    <w:rsid w:val="00E02A0E"/>
    <w:rsid w:val="00E05511"/>
    <w:rsid w:val="00E07260"/>
    <w:rsid w:val="00E13E5A"/>
    <w:rsid w:val="00E13F2F"/>
    <w:rsid w:val="00E13F3D"/>
    <w:rsid w:val="00E152FF"/>
    <w:rsid w:val="00E21618"/>
    <w:rsid w:val="00E2277A"/>
    <w:rsid w:val="00E22DF3"/>
    <w:rsid w:val="00E25524"/>
    <w:rsid w:val="00E258AE"/>
    <w:rsid w:val="00E25DAA"/>
    <w:rsid w:val="00E26A2F"/>
    <w:rsid w:val="00E321C7"/>
    <w:rsid w:val="00E32309"/>
    <w:rsid w:val="00E34898"/>
    <w:rsid w:val="00E34BA5"/>
    <w:rsid w:val="00E36455"/>
    <w:rsid w:val="00E36C47"/>
    <w:rsid w:val="00E40336"/>
    <w:rsid w:val="00E409CF"/>
    <w:rsid w:val="00E44C93"/>
    <w:rsid w:val="00E4576A"/>
    <w:rsid w:val="00E45FB3"/>
    <w:rsid w:val="00E513F8"/>
    <w:rsid w:val="00E53A00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511C"/>
    <w:rsid w:val="00E72B02"/>
    <w:rsid w:val="00E750A6"/>
    <w:rsid w:val="00E769A1"/>
    <w:rsid w:val="00E778CB"/>
    <w:rsid w:val="00E804C5"/>
    <w:rsid w:val="00E8439D"/>
    <w:rsid w:val="00E845B0"/>
    <w:rsid w:val="00E87F47"/>
    <w:rsid w:val="00E902FF"/>
    <w:rsid w:val="00E90655"/>
    <w:rsid w:val="00E914CA"/>
    <w:rsid w:val="00E91AE9"/>
    <w:rsid w:val="00E94128"/>
    <w:rsid w:val="00E94496"/>
    <w:rsid w:val="00E9613E"/>
    <w:rsid w:val="00E9747E"/>
    <w:rsid w:val="00EA1B7A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E0421"/>
    <w:rsid w:val="00EE58CA"/>
    <w:rsid w:val="00EE7D7C"/>
    <w:rsid w:val="00EE7FF6"/>
    <w:rsid w:val="00EF090D"/>
    <w:rsid w:val="00EF0AE8"/>
    <w:rsid w:val="00EF4AA7"/>
    <w:rsid w:val="00F01305"/>
    <w:rsid w:val="00F01E65"/>
    <w:rsid w:val="00F04F0C"/>
    <w:rsid w:val="00F05F34"/>
    <w:rsid w:val="00F06A80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086A"/>
    <w:rsid w:val="00F71C6D"/>
    <w:rsid w:val="00F7483A"/>
    <w:rsid w:val="00F76AA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1046"/>
    <w:rsid w:val="00FB141F"/>
    <w:rsid w:val="00FB247C"/>
    <w:rsid w:val="00FB406F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2580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BC144"/>
  <w15:docId w15:val="{32A900CD-B887-4BA5-A502-0069942C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5DC11-F288-421C-9466-1541B00530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1240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28</cp:revision>
  <cp:lastPrinted>1900-01-01T08:00:00Z</cp:lastPrinted>
  <dcterms:created xsi:type="dcterms:W3CDTF">2024-11-20T16:28:00Z</dcterms:created>
  <dcterms:modified xsi:type="dcterms:W3CDTF">2024-11-22T17:50:00Z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